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EE2" w:rsidRPr="00967CFB" w:rsidRDefault="00D75EE2" w:rsidP="00D75EE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3B6F09">
        <w:rPr>
          <w:rFonts w:ascii="Arial" w:hAnsi="Arial" w:cs="Arial"/>
          <w:b/>
          <w:bCs/>
          <w:sz w:val="28"/>
        </w:rPr>
        <w:tab/>
      </w:r>
      <w:r w:rsidR="003B6F09" w:rsidRPr="00376438">
        <w:rPr>
          <w:rFonts w:ascii="Arial" w:hAnsi="Arial" w:cs="Arial"/>
          <w:b/>
          <w:bCs/>
          <w:sz w:val="28"/>
        </w:rPr>
        <w:t>R1-2</w:t>
      </w:r>
      <w:r w:rsidR="003B6F09">
        <w:rPr>
          <w:rFonts w:ascii="Arial" w:hAnsi="Arial" w:cs="Arial"/>
          <w:b/>
          <w:bCs/>
          <w:sz w:val="28"/>
        </w:rPr>
        <w:t>5</w:t>
      </w:r>
      <w:r w:rsidR="003B6F09" w:rsidRPr="00376438">
        <w:rPr>
          <w:rFonts w:ascii="Arial" w:hAnsi="Arial" w:cs="Arial"/>
          <w:b/>
          <w:bCs/>
          <w:sz w:val="28"/>
        </w:rPr>
        <w:t>0</w:t>
      </w:r>
      <w:r w:rsidR="003B6F09">
        <w:rPr>
          <w:rFonts w:ascii="Arial" w:hAnsi="Arial" w:cs="Arial"/>
          <w:b/>
          <w:bCs/>
          <w:sz w:val="28"/>
        </w:rPr>
        <w:t>XXXX</w:t>
      </w:r>
    </w:p>
    <w:p w:rsidR="00D75EE2" w:rsidRPr="009513AC" w:rsidRDefault="00D75EE2" w:rsidP="00D75EE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D75EE2" w:rsidRPr="00FE3EA1" w:rsidRDefault="00D75EE2" w:rsidP="00D75EE2">
      <w:pPr>
        <w:rPr>
          <w:szCs w:val="20"/>
        </w:rPr>
      </w:pPr>
    </w:p>
    <w:bookmarkEnd w:id="1"/>
    <w:p w:rsidR="003B6F09" w:rsidRPr="00F84112" w:rsidRDefault="003B6F09" w:rsidP="003B6F09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</w:t>
      </w:r>
      <w:r w:rsidRPr="00F84112">
        <w:rPr>
          <w:rFonts w:eastAsia="SimSun" w:hint="eastAsia"/>
          <w:sz w:val="22"/>
          <w:lang w:val="sv-FI"/>
        </w:rPr>
        <w:t>.1</w:t>
      </w:r>
    </w:p>
    <w:p w:rsidR="003B6F09" w:rsidRPr="00CE0424" w:rsidRDefault="003B6F09" w:rsidP="003B6F0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3B6F09" w:rsidRDefault="003B6F09" w:rsidP="003B6F0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7422F2">
        <w:rPr>
          <w:sz w:val="22"/>
        </w:rPr>
        <w:t xml:space="preserve">Session notes for </w:t>
      </w:r>
      <w:r w:rsidRPr="004F384D">
        <w:rPr>
          <w:sz w:val="22"/>
        </w:rPr>
        <w:t>8.1</w:t>
      </w:r>
      <w:r>
        <w:rPr>
          <w:sz w:val="22"/>
        </w:rPr>
        <w:t xml:space="preserve"> </w:t>
      </w:r>
      <w:r w:rsidRPr="004F384D">
        <w:rPr>
          <w:sz w:val="22"/>
        </w:rPr>
        <w:t>Maintenance on Rel-18 work items</w:t>
      </w:r>
      <w:r>
        <w:rPr>
          <w:sz w:val="22"/>
        </w:rPr>
        <w:t xml:space="preserve"> – Positioning, </w:t>
      </w:r>
      <w:proofErr w:type="spellStart"/>
      <w:r>
        <w:rPr>
          <w:sz w:val="22"/>
        </w:rPr>
        <w:t>Sidelink</w:t>
      </w:r>
      <w:proofErr w:type="spellEnd"/>
      <w:r>
        <w:rPr>
          <w:sz w:val="22"/>
        </w:rPr>
        <w:t>, IoT NTN, NR NTN</w:t>
      </w:r>
      <w:r w:rsidR="005450A3">
        <w:rPr>
          <w:sz w:val="22"/>
        </w:rPr>
        <w:t>, NR extension to 71 GHz</w:t>
      </w:r>
    </w:p>
    <w:p w:rsidR="003B6F09" w:rsidRDefault="003B6F09" w:rsidP="003B6F0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661872" w:rsidRPr="0052548E" w:rsidRDefault="00661872" w:rsidP="00661872">
      <w:pPr>
        <w:pBdr>
          <w:bottom w:val="single" w:sz="4" w:space="1" w:color="auto"/>
        </w:pBdr>
      </w:pPr>
    </w:p>
    <w:p w:rsidR="00D75EE2" w:rsidRPr="00377C65" w:rsidRDefault="00D75EE2" w:rsidP="003B6F09">
      <w:pPr>
        <w:pStyle w:val="Heading1"/>
        <w:numPr>
          <w:ilvl w:val="0"/>
          <w:numId w:val="27"/>
        </w:numPr>
      </w:pPr>
      <w:bookmarkStart w:id="2" w:name="_Toc189288929"/>
      <w:bookmarkStart w:id="3" w:name="_Toc189898350"/>
      <w:r w:rsidRPr="00377C65">
        <w:t>Maintenance on Release 1</w:t>
      </w:r>
      <w:r>
        <w:t>8</w:t>
      </w:r>
      <w:bookmarkEnd w:id="2"/>
      <w:bookmarkEnd w:id="3"/>
    </w:p>
    <w:p w:rsidR="00D75EE2" w:rsidRDefault="00D75EE2" w:rsidP="003B6F09">
      <w:pPr>
        <w:pStyle w:val="Heading2"/>
        <w:numPr>
          <w:ilvl w:val="1"/>
          <w:numId w:val="27"/>
        </w:numPr>
      </w:pPr>
      <w:bookmarkStart w:id="4" w:name="_Toc189288930"/>
      <w:bookmarkStart w:id="5" w:name="_Toc189898351"/>
      <w:bookmarkStart w:id="6" w:name="_Hlk162050147"/>
      <w:r>
        <w:t>Maintenance on Rel-18 work items</w:t>
      </w:r>
      <w:bookmarkEnd w:id="4"/>
      <w:bookmarkEnd w:id="5"/>
    </w:p>
    <w:p w:rsidR="00C85ED6" w:rsidRPr="00C85ED6" w:rsidRDefault="00C85ED6" w:rsidP="00C85ED6">
      <w:pPr>
        <w:rPr>
          <w:b/>
          <w:color w:val="FF0000"/>
        </w:rPr>
      </w:pPr>
      <w:r w:rsidRPr="00C85ED6">
        <w:rPr>
          <w:b/>
          <w:color w:val="FF0000"/>
        </w:rPr>
        <w:t xml:space="preserve">Rel-18 maintenance on </w:t>
      </w:r>
      <w:r>
        <w:rPr>
          <w:b/>
          <w:color w:val="FF0000"/>
        </w:rPr>
        <w:t>NR Extension to 71GHz</w:t>
      </w:r>
      <w:r w:rsidRPr="00C85ED6">
        <w:rPr>
          <w:b/>
          <w:color w:val="FF0000"/>
        </w:rPr>
        <w:t xml:space="preserve">, </w:t>
      </w:r>
      <w:r>
        <w:rPr>
          <w:b/>
          <w:color w:val="FF0000"/>
        </w:rPr>
        <w:t xml:space="preserve">IoT-NTN/NR-NTN, Positioning, </w:t>
      </w:r>
      <w:proofErr w:type="spellStart"/>
      <w:r>
        <w:rPr>
          <w:b/>
          <w:color w:val="FF0000"/>
        </w:rPr>
        <w:t>Sidelink</w:t>
      </w:r>
      <w:proofErr w:type="spellEnd"/>
      <w:r w:rsidRPr="00C85ED6">
        <w:rPr>
          <w:b/>
          <w:color w:val="FF0000"/>
        </w:rPr>
        <w:t xml:space="preserve"> will be discussed in the </w:t>
      </w:r>
      <w:r>
        <w:rPr>
          <w:b/>
          <w:color w:val="FF0000"/>
        </w:rPr>
        <w:t>adhoc2</w:t>
      </w:r>
      <w:r w:rsidRPr="00C85ED6">
        <w:rPr>
          <w:b/>
          <w:color w:val="FF0000"/>
        </w:rPr>
        <w:t xml:space="preserve"> session (to be chaired by </w:t>
      </w:r>
      <w:r>
        <w:rPr>
          <w:b/>
          <w:color w:val="FF0000"/>
        </w:rPr>
        <w:t>David</w:t>
      </w:r>
      <w:r w:rsidRPr="00C85ED6">
        <w:rPr>
          <w:b/>
          <w:color w:val="FF0000"/>
        </w:rPr>
        <w:t>)</w:t>
      </w:r>
    </w:p>
    <w:p w:rsidR="007173AB" w:rsidRPr="007173AB" w:rsidRDefault="007173AB" w:rsidP="007A1E4F">
      <w:pPr>
        <w:rPr>
          <w:bCs/>
          <w:highlight w:val="yellow"/>
        </w:rPr>
      </w:pPr>
    </w:p>
    <w:p w:rsidR="001B3CD5" w:rsidRPr="004F2F7B" w:rsidRDefault="001B3CD5" w:rsidP="004F2F7B">
      <w:pPr>
        <w:pStyle w:val="Heading3"/>
        <w:numPr>
          <w:ilvl w:val="0"/>
          <w:numId w:val="0"/>
        </w:numPr>
        <w:ind w:left="720" w:hanging="720"/>
      </w:pPr>
      <w:bookmarkStart w:id="7" w:name="_Toc189898356"/>
      <w:r w:rsidRPr="004F2F7B">
        <w:t>NR Extension to 71GHz</w:t>
      </w:r>
      <w:bookmarkEnd w:id="7"/>
    </w:p>
    <w:p w:rsidR="00B73B08" w:rsidRPr="00B73B08" w:rsidRDefault="001B3CD5" w:rsidP="007A1E4F">
      <w:pPr>
        <w:rPr>
          <w:bCs/>
        </w:rPr>
      </w:pPr>
      <w:r w:rsidRPr="00432452">
        <w:rPr>
          <w:b/>
          <w:bCs/>
        </w:rPr>
        <w:t>R1-2500335</w:t>
      </w:r>
      <w:r w:rsidRPr="001B3CD5">
        <w:rPr>
          <w:bCs/>
        </w:rPr>
        <w:tab/>
        <w:t>Correction on transition time of UL BWP change triggered by DCI format 0_1 scheduling multiple PUSCHs</w:t>
      </w:r>
      <w:r w:rsidRPr="001B3CD5">
        <w:rPr>
          <w:bCs/>
        </w:rPr>
        <w:tab/>
        <w:t>vivo</w:t>
      </w:r>
    </w:p>
    <w:p w:rsidR="00B73B08" w:rsidRDefault="00B73B08" w:rsidP="007A1E4F">
      <w:pPr>
        <w:rPr>
          <w:bCs/>
        </w:rPr>
      </w:pPr>
    </w:p>
    <w:p w:rsidR="00432452" w:rsidRDefault="00432452" w:rsidP="007A1E4F">
      <w:pPr>
        <w:rPr>
          <w:bCs/>
        </w:rPr>
      </w:pPr>
      <w:r w:rsidRPr="00432452">
        <w:rPr>
          <w:bCs/>
          <w:highlight w:val="green"/>
        </w:rPr>
        <w:t>Agreement</w:t>
      </w:r>
    </w:p>
    <w:p w:rsidR="00432452" w:rsidRDefault="00432452" w:rsidP="007A1E4F">
      <w:pPr>
        <w:rPr>
          <w:bCs/>
        </w:rPr>
      </w:pPr>
      <w:r>
        <w:rPr>
          <w:rFonts w:hint="eastAsia"/>
          <w:bCs/>
        </w:rPr>
        <w:t>T</w:t>
      </w:r>
      <w:r>
        <w:rPr>
          <w:bCs/>
        </w:rPr>
        <w:t xml:space="preserve">he draft CR in </w:t>
      </w:r>
      <w:r w:rsidRPr="00432452">
        <w:rPr>
          <w:bCs/>
        </w:rPr>
        <w:t>R1-2500335</w:t>
      </w:r>
      <w:r>
        <w:rPr>
          <w:bCs/>
        </w:rPr>
        <w:t xml:space="preserve"> is endorsed. Final CR in </w:t>
      </w:r>
      <w:r w:rsidRPr="00432452">
        <w:rPr>
          <w:bCs/>
          <w:highlight w:val="yellow"/>
        </w:rPr>
        <w:t>R1-25XXXXX</w:t>
      </w:r>
      <w:r>
        <w:rPr>
          <w:bCs/>
        </w:rPr>
        <w:t xml:space="preserve">. </w:t>
      </w:r>
    </w:p>
    <w:p w:rsidR="00432452" w:rsidRDefault="00432452" w:rsidP="007A1E4F">
      <w:pPr>
        <w:rPr>
          <w:bCs/>
        </w:rPr>
      </w:pPr>
    </w:p>
    <w:p w:rsidR="001B3CD5" w:rsidRPr="004F2F7B" w:rsidRDefault="001B3CD5" w:rsidP="004F2F7B">
      <w:pPr>
        <w:pStyle w:val="Heading3"/>
        <w:numPr>
          <w:ilvl w:val="0"/>
          <w:numId w:val="0"/>
        </w:numPr>
        <w:ind w:left="720" w:hanging="720"/>
      </w:pPr>
      <w:bookmarkStart w:id="8" w:name="_Toc189898358"/>
      <w:r w:rsidRPr="004F2F7B">
        <w:t>Positioning</w:t>
      </w:r>
      <w:bookmarkEnd w:id="8"/>
    </w:p>
    <w:p w:rsidR="001B3CD5" w:rsidRDefault="001B3CD5" w:rsidP="007A1E4F">
      <w:pPr>
        <w:rPr>
          <w:bCs/>
        </w:rPr>
      </w:pPr>
      <w:r w:rsidRPr="00533F61">
        <w:rPr>
          <w:b/>
          <w:bCs/>
        </w:rPr>
        <w:t>R1-2500199</w:t>
      </w:r>
      <w:r w:rsidRPr="001B3CD5">
        <w:rPr>
          <w:bCs/>
        </w:rPr>
        <w:tab/>
        <w:t xml:space="preserve">Draft CR on PSCCH DMRS sequence generation in a dedicated SL PRS resource pool </w:t>
      </w:r>
      <w:r w:rsidRPr="001B3CD5">
        <w:rPr>
          <w:bCs/>
        </w:rPr>
        <w:tab/>
        <w:t>CATT, CICTCI</w:t>
      </w:r>
    </w:p>
    <w:p w:rsidR="007E7B68" w:rsidRDefault="007E7B68" w:rsidP="007A1E4F">
      <w:pPr>
        <w:rPr>
          <w:bCs/>
        </w:rPr>
      </w:pPr>
    </w:p>
    <w:p w:rsidR="007E7B68" w:rsidRDefault="007E7B68" w:rsidP="007E7B68">
      <w:pPr>
        <w:rPr>
          <w:bCs/>
        </w:rPr>
      </w:pPr>
      <w:r w:rsidRPr="00432452">
        <w:rPr>
          <w:bCs/>
          <w:highlight w:val="green"/>
        </w:rPr>
        <w:t>Agreement</w:t>
      </w:r>
    </w:p>
    <w:p w:rsidR="00533F61" w:rsidRDefault="00533F61" w:rsidP="00533F61">
      <w:pPr>
        <w:rPr>
          <w:bCs/>
        </w:rPr>
      </w:pPr>
      <w:r>
        <w:rPr>
          <w:rFonts w:hint="eastAsia"/>
          <w:bCs/>
        </w:rPr>
        <w:t>T</w:t>
      </w:r>
      <w:r>
        <w:rPr>
          <w:bCs/>
        </w:rPr>
        <w:t xml:space="preserve">he draft CR in </w:t>
      </w:r>
      <w:r w:rsidRPr="00432452">
        <w:rPr>
          <w:bCs/>
        </w:rPr>
        <w:t>R1-2500</w:t>
      </w:r>
      <w:r>
        <w:rPr>
          <w:bCs/>
        </w:rPr>
        <w:t xml:space="preserve">199 is endorsed. Final CR in </w:t>
      </w:r>
      <w:r w:rsidRPr="00432452">
        <w:rPr>
          <w:bCs/>
          <w:highlight w:val="yellow"/>
        </w:rPr>
        <w:t>R1-25XXXXX</w:t>
      </w:r>
      <w:r>
        <w:rPr>
          <w:bCs/>
        </w:rPr>
        <w:t xml:space="preserve">. </w:t>
      </w:r>
    </w:p>
    <w:p w:rsidR="00533F61" w:rsidRPr="00533F61" w:rsidRDefault="00533F61" w:rsidP="007A1E4F">
      <w:pPr>
        <w:rPr>
          <w:bCs/>
        </w:rPr>
      </w:pPr>
    </w:p>
    <w:p w:rsidR="003213A7" w:rsidRDefault="003213A7" w:rsidP="007A1E4F">
      <w:pPr>
        <w:rPr>
          <w:bCs/>
        </w:rPr>
      </w:pPr>
    </w:p>
    <w:p w:rsidR="003213A7" w:rsidRDefault="003213A7" w:rsidP="003213A7">
      <w:pPr>
        <w:rPr>
          <w:lang w:eastAsia="x-none"/>
        </w:rPr>
      </w:pPr>
      <w:r w:rsidRPr="0011211D">
        <w:rPr>
          <w:lang w:eastAsia="x-none"/>
        </w:rPr>
        <w:t>R1-2500014</w:t>
      </w:r>
      <w:r w:rsidRPr="0011211D">
        <w:rPr>
          <w:lang w:eastAsia="x-none"/>
        </w:rPr>
        <w:tab/>
        <w:t>LS on co-existence of SL-CA and SL PRS transmission/reception for Dedicated SL-PRS resource pool</w:t>
      </w:r>
      <w:r w:rsidRPr="0011211D">
        <w:rPr>
          <w:lang w:eastAsia="x-none"/>
        </w:rPr>
        <w:tab/>
        <w:t>RAN2, vivo</w:t>
      </w:r>
    </w:p>
    <w:p w:rsidR="003213A7" w:rsidRPr="005D3827" w:rsidRDefault="003213A7" w:rsidP="003213A7">
      <w:pPr>
        <w:rPr>
          <w:b/>
          <w:bCs/>
          <w:lang w:eastAsia="x-none"/>
        </w:rPr>
      </w:pPr>
      <w:r w:rsidRPr="005D3827">
        <w:rPr>
          <w:b/>
          <w:bCs/>
          <w:lang w:eastAsia="x-none"/>
        </w:rPr>
        <w:t xml:space="preserve">Relevant </w:t>
      </w:r>
      <w:proofErr w:type="spellStart"/>
      <w:r w:rsidRPr="005D3827">
        <w:rPr>
          <w:b/>
          <w:bCs/>
          <w:lang w:eastAsia="x-none"/>
        </w:rPr>
        <w:t>tdocs</w:t>
      </w:r>
      <w:proofErr w:type="spellEnd"/>
      <w:r w:rsidRPr="005D3827">
        <w:rPr>
          <w:b/>
          <w:bCs/>
          <w:lang w:eastAsia="x-none"/>
        </w:rPr>
        <w:t>:</w:t>
      </w:r>
    </w:p>
    <w:p w:rsidR="003213A7" w:rsidRPr="003C32FB" w:rsidRDefault="003213A7" w:rsidP="003213A7">
      <w:pPr>
        <w:rPr>
          <w:lang w:eastAsia="x-none"/>
        </w:rPr>
      </w:pPr>
      <w:r w:rsidRPr="003C32FB">
        <w:rPr>
          <w:lang w:eastAsia="x-none"/>
        </w:rPr>
        <w:t>R1-2500191</w:t>
      </w:r>
      <w:r w:rsidRPr="003C32FB">
        <w:rPr>
          <w:lang w:eastAsia="x-none"/>
        </w:rPr>
        <w:tab/>
        <w:t>Discussion on co-existence of SL-CA and SL PRS transmission/reception in dedicated SL-PRS resource pool</w:t>
      </w:r>
      <w:r w:rsidRPr="003C32FB">
        <w:rPr>
          <w:lang w:eastAsia="x-none"/>
        </w:rPr>
        <w:tab/>
        <w:t>CATT, CICTCI</w:t>
      </w:r>
    </w:p>
    <w:p w:rsidR="003213A7" w:rsidRPr="003C32FB" w:rsidRDefault="003213A7" w:rsidP="003213A7">
      <w:pPr>
        <w:rPr>
          <w:lang w:eastAsia="x-none"/>
        </w:rPr>
      </w:pPr>
      <w:r w:rsidRPr="003C32FB">
        <w:rPr>
          <w:lang w:eastAsia="x-none"/>
        </w:rPr>
        <w:t>R1-2500192</w:t>
      </w:r>
      <w:r w:rsidRPr="003C32FB">
        <w:rPr>
          <w:lang w:eastAsia="x-none"/>
        </w:rPr>
        <w:tab/>
        <w:t>Draft reply LS on co-existence of SL-CA and SL PRS transmission/reception in dedicated SL-PRS resource pool</w:t>
      </w:r>
      <w:r w:rsidRPr="003C32FB">
        <w:rPr>
          <w:lang w:eastAsia="x-none"/>
        </w:rPr>
        <w:tab/>
        <w:t>CATT, CICTCI</w:t>
      </w:r>
    </w:p>
    <w:p w:rsidR="003213A7" w:rsidRPr="003C32FB" w:rsidRDefault="003213A7" w:rsidP="003213A7">
      <w:pPr>
        <w:rPr>
          <w:lang w:eastAsia="x-none"/>
        </w:rPr>
      </w:pPr>
      <w:r w:rsidRPr="003C32FB">
        <w:rPr>
          <w:lang w:eastAsia="x-none"/>
        </w:rPr>
        <w:t>R1-2500327</w:t>
      </w:r>
      <w:r w:rsidRPr="003C32FB">
        <w:rPr>
          <w:lang w:eastAsia="x-none"/>
        </w:rPr>
        <w:tab/>
        <w:t>Draft reply LS on co-existence of SL-CA and SL PRS transmission/reception in Dedicated SL-PRS resource pool</w:t>
      </w:r>
      <w:r w:rsidRPr="003C32FB">
        <w:rPr>
          <w:lang w:eastAsia="x-none"/>
        </w:rPr>
        <w:tab/>
        <w:t>vivo</w:t>
      </w:r>
    </w:p>
    <w:p w:rsidR="003213A7" w:rsidRDefault="003213A7" w:rsidP="003213A7">
      <w:pPr>
        <w:rPr>
          <w:lang w:eastAsia="x-none"/>
        </w:rPr>
      </w:pPr>
      <w:r w:rsidRPr="003C32FB">
        <w:rPr>
          <w:lang w:eastAsia="x-none"/>
        </w:rPr>
        <w:t>R1-2500412</w:t>
      </w:r>
      <w:r w:rsidRPr="003C32FB">
        <w:rPr>
          <w:lang w:eastAsia="x-none"/>
        </w:rPr>
        <w:tab/>
        <w:t>Draft Reply LS on co-existence of SL-CA and SL PRS transmission/reception in Dedicated SL-PRS resource pool</w:t>
      </w:r>
      <w:r w:rsidRPr="003C32FB">
        <w:rPr>
          <w:lang w:eastAsia="x-none"/>
        </w:rPr>
        <w:tab/>
        <w:t>Intel Corporation</w:t>
      </w:r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t>R1-2500433</w:t>
      </w:r>
      <w:r w:rsidRPr="00B64936">
        <w:rPr>
          <w:lang w:eastAsia="x-none"/>
        </w:rPr>
        <w:tab/>
        <w:t>Discussion on LS about co-existence of SL-CA and SL PRS transmission/reception in Dedicated SL-PRS resource pool</w:t>
      </w:r>
      <w:r w:rsidRPr="00B64936">
        <w:rPr>
          <w:lang w:eastAsia="x-none"/>
        </w:rPr>
        <w:tab/>
        <w:t>OPPO</w:t>
      </w:r>
    </w:p>
    <w:p w:rsidR="003213A7" w:rsidRDefault="003213A7" w:rsidP="003213A7">
      <w:pPr>
        <w:rPr>
          <w:lang w:eastAsia="x-none"/>
        </w:rPr>
      </w:pPr>
      <w:r w:rsidRPr="00B64936">
        <w:rPr>
          <w:lang w:eastAsia="x-none"/>
        </w:rPr>
        <w:t>R1-2500434</w:t>
      </w:r>
      <w:r w:rsidRPr="00B64936">
        <w:rPr>
          <w:lang w:eastAsia="x-none"/>
        </w:rPr>
        <w:tab/>
        <w:t>Draft reply LS to RAN2 on co-existence of SL-CA and SL PRS transmission/reception in Dedicated SL-PRS resource pool</w:t>
      </w:r>
      <w:r w:rsidRPr="00B64936">
        <w:rPr>
          <w:lang w:eastAsia="x-none"/>
        </w:rPr>
        <w:tab/>
        <w:t>OPPO</w:t>
      </w:r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t>R1-2500578</w:t>
      </w:r>
      <w:r w:rsidRPr="00B64936">
        <w:rPr>
          <w:lang w:eastAsia="x-none"/>
        </w:rPr>
        <w:tab/>
        <w:t>Draft reply LS on co-existence of SL-CA and SL PRS</w:t>
      </w:r>
      <w:r w:rsidRPr="00B64936">
        <w:rPr>
          <w:lang w:eastAsia="x-none"/>
        </w:rPr>
        <w:tab/>
        <w:t xml:space="preserve">ZTE Corporation, </w:t>
      </w:r>
      <w:proofErr w:type="spellStart"/>
      <w:r w:rsidRPr="00B64936">
        <w:rPr>
          <w:lang w:eastAsia="x-none"/>
        </w:rPr>
        <w:t>Sanechips</w:t>
      </w:r>
      <w:proofErr w:type="spellEnd"/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t>R1-2500820</w:t>
      </w:r>
      <w:r w:rsidRPr="00B64936">
        <w:rPr>
          <w:lang w:eastAsia="x-none"/>
        </w:rPr>
        <w:tab/>
        <w:t>Discussion on RAN2 LS about co-existence of SL-CA and SL PRS transmission/reception in dedicated SL-PRS resource pool</w:t>
      </w:r>
      <w:r w:rsidRPr="00B64936">
        <w:rPr>
          <w:lang w:eastAsia="x-none"/>
        </w:rPr>
        <w:tab/>
        <w:t>Samsung</w:t>
      </w:r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t>R1-2501069</w:t>
      </w:r>
      <w:r w:rsidRPr="00B64936">
        <w:rPr>
          <w:lang w:eastAsia="x-none"/>
        </w:rPr>
        <w:tab/>
        <w:t>Discussion on coexistence of SL CA and SL PRS in dedicated RP</w:t>
      </w:r>
      <w:r w:rsidRPr="00B64936">
        <w:rPr>
          <w:lang w:eastAsia="x-none"/>
        </w:rPr>
        <w:tab/>
        <w:t xml:space="preserve">Huawei, </w:t>
      </w:r>
      <w:proofErr w:type="spellStart"/>
      <w:r w:rsidRPr="00B64936">
        <w:rPr>
          <w:lang w:eastAsia="x-none"/>
        </w:rPr>
        <w:t>HiSilicon</w:t>
      </w:r>
      <w:proofErr w:type="spellEnd"/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t>R1-2501300</w:t>
      </w:r>
      <w:r w:rsidRPr="00B64936">
        <w:rPr>
          <w:lang w:eastAsia="x-none"/>
        </w:rPr>
        <w:tab/>
        <w:t>Discussion on LS on co-existence of SL-CA and SL PRS transmission/reception in Dedicated SL-PRS resource pool</w:t>
      </w:r>
      <w:r w:rsidRPr="00B64936">
        <w:rPr>
          <w:lang w:eastAsia="x-none"/>
        </w:rPr>
        <w:tab/>
        <w:t>Ericsson</w:t>
      </w:r>
    </w:p>
    <w:p w:rsidR="003213A7" w:rsidRDefault="003213A7" w:rsidP="003213A7">
      <w:pPr>
        <w:rPr>
          <w:lang w:eastAsia="x-none"/>
        </w:rPr>
      </w:pPr>
      <w:r w:rsidRPr="00B64936">
        <w:rPr>
          <w:lang w:eastAsia="x-none"/>
        </w:rPr>
        <w:lastRenderedPageBreak/>
        <w:t>R1-2501301</w:t>
      </w:r>
      <w:r w:rsidRPr="00B64936">
        <w:rPr>
          <w:lang w:eastAsia="x-none"/>
        </w:rPr>
        <w:tab/>
        <w:t>Draft reply LS on co-existence of SL-CA and SL PRS transmission/reception in Dedicated SL-PRS resource pool</w:t>
      </w:r>
      <w:r w:rsidRPr="00B64936">
        <w:rPr>
          <w:lang w:eastAsia="x-none"/>
        </w:rPr>
        <w:tab/>
        <w:t>Ericsson</w:t>
      </w:r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t>R1-2501352</w:t>
      </w:r>
      <w:r w:rsidRPr="00B64936">
        <w:rPr>
          <w:lang w:eastAsia="x-none"/>
        </w:rPr>
        <w:tab/>
        <w:t>Discussion of RAN2 LS on co-existence of SL-CA and SL PRS transmission/reception for Dedicated SL-PRS resource pool</w:t>
      </w:r>
      <w:r w:rsidRPr="00B64936">
        <w:rPr>
          <w:lang w:eastAsia="x-none"/>
        </w:rPr>
        <w:tab/>
        <w:t>Nokia</w:t>
      </w:r>
    </w:p>
    <w:p w:rsidR="003213A7" w:rsidRDefault="003213A7" w:rsidP="003213A7">
      <w:pPr>
        <w:rPr>
          <w:lang w:eastAsia="x-none"/>
        </w:rPr>
      </w:pPr>
      <w:r w:rsidRPr="00CC4E2E">
        <w:rPr>
          <w:lang w:eastAsia="x-none"/>
        </w:rPr>
        <w:t xml:space="preserve">RAN2 is requesting RAN1 input on the restriction of SL-PRS transmission/reception in a dedicated SL-PRS resource pool in a band (pre-)configured with SL CA. RAN1 response necessary. To be handled in agenda item 8.1. To be moderated by </w:t>
      </w:r>
      <w:r w:rsidR="0069051A" w:rsidRPr="00CC4E2E">
        <w:rPr>
          <w:lang w:eastAsia="x-none"/>
        </w:rPr>
        <w:t>Yuan (vivo)</w:t>
      </w:r>
      <w:r w:rsidRPr="00CC4E2E">
        <w:rPr>
          <w:lang w:eastAsia="x-none"/>
        </w:rPr>
        <w:t>.</w:t>
      </w:r>
    </w:p>
    <w:p w:rsidR="003213A7" w:rsidRPr="003213A7" w:rsidRDefault="00A85C71" w:rsidP="007A1E4F">
      <w:pPr>
        <w:rPr>
          <w:bCs/>
        </w:rPr>
      </w:pPr>
      <w:r w:rsidRPr="00A85C71">
        <w:rPr>
          <w:bCs/>
        </w:rPr>
        <w:t>R1-2501448</w:t>
      </w:r>
      <w:r w:rsidRPr="00A85C71">
        <w:rPr>
          <w:bCs/>
        </w:rPr>
        <w:tab/>
        <w:t>Summary#1 on LS of co-existence of SL-CA and SL PRS transmission/reception in dedicated SL-PRS resource pool</w:t>
      </w:r>
      <w:r w:rsidRPr="00A85C71">
        <w:rPr>
          <w:bCs/>
        </w:rPr>
        <w:tab/>
        <w:t>Moderator (vivo)</w:t>
      </w:r>
    </w:p>
    <w:p w:rsidR="007A1E4F" w:rsidRPr="00323B3D" w:rsidRDefault="005D736C" w:rsidP="007A1E4F">
      <w:pPr>
        <w:rPr>
          <w:b/>
          <w:bCs/>
        </w:rPr>
      </w:pPr>
      <w:r w:rsidRPr="00323B3D">
        <w:rPr>
          <w:b/>
          <w:bCs/>
        </w:rPr>
        <w:t>R1-2501449</w:t>
      </w:r>
      <w:r w:rsidR="00CC4E2E">
        <w:rPr>
          <w:b/>
          <w:bCs/>
        </w:rPr>
        <w:tab/>
      </w:r>
      <w:r w:rsidR="00CC4E2E" w:rsidRPr="00CC4E2E">
        <w:rPr>
          <w:bCs/>
        </w:rPr>
        <w:t>[Draft] Reply LS on co-existence of SL-CA and SL PRS transmission/reception in Dedicated SL-PRS resource pool</w:t>
      </w:r>
    </w:p>
    <w:p w:rsidR="005D736C" w:rsidRDefault="005D736C" w:rsidP="007A1E4F">
      <w:pPr>
        <w:rPr>
          <w:bCs/>
        </w:rPr>
      </w:pPr>
    </w:p>
    <w:p w:rsidR="00323B3D" w:rsidRDefault="00323B3D" w:rsidP="007A1E4F">
      <w:pPr>
        <w:rPr>
          <w:bCs/>
        </w:rPr>
      </w:pPr>
      <w:r w:rsidRPr="00323B3D">
        <w:rPr>
          <w:rFonts w:hint="eastAsia"/>
          <w:bCs/>
          <w:highlight w:val="green"/>
        </w:rPr>
        <w:t>A</w:t>
      </w:r>
      <w:r w:rsidRPr="00323B3D">
        <w:rPr>
          <w:bCs/>
          <w:highlight w:val="green"/>
        </w:rPr>
        <w:t>greement</w:t>
      </w:r>
    </w:p>
    <w:p w:rsidR="00323B3D" w:rsidRPr="00323B3D" w:rsidRDefault="00323B3D" w:rsidP="007A1E4F">
      <w:pPr>
        <w:rPr>
          <w:bCs/>
        </w:rPr>
      </w:pPr>
      <w:r>
        <w:rPr>
          <w:bCs/>
        </w:rPr>
        <w:t xml:space="preserve">The draft reply LS in </w:t>
      </w:r>
      <w:r w:rsidRPr="00A85C71">
        <w:rPr>
          <w:bCs/>
        </w:rPr>
        <w:t>R1-250144</w:t>
      </w:r>
      <w:r>
        <w:rPr>
          <w:bCs/>
        </w:rPr>
        <w:t>9</w:t>
      </w:r>
      <w:r>
        <w:rPr>
          <w:rFonts w:hint="eastAsia"/>
          <w:bCs/>
        </w:rPr>
        <w:t xml:space="preserve"> </w:t>
      </w:r>
      <w:r>
        <w:rPr>
          <w:bCs/>
        </w:rPr>
        <w:t xml:space="preserve">is endorsed. Final LS in </w:t>
      </w:r>
      <w:r w:rsidRPr="00323B3D">
        <w:rPr>
          <w:bCs/>
          <w:highlight w:val="yellow"/>
        </w:rPr>
        <w:t>R1-25XXXXX</w:t>
      </w:r>
      <w:r>
        <w:rPr>
          <w:bCs/>
        </w:rPr>
        <w:t>.</w:t>
      </w:r>
    </w:p>
    <w:p w:rsidR="00323B3D" w:rsidRDefault="00323B3D" w:rsidP="007A1E4F">
      <w:pPr>
        <w:rPr>
          <w:bCs/>
        </w:rPr>
      </w:pPr>
    </w:p>
    <w:p w:rsidR="001B3CD5" w:rsidRPr="004F2F7B" w:rsidRDefault="001B3CD5" w:rsidP="004F2F7B">
      <w:pPr>
        <w:pStyle w:val="Heading3"/>
        <w:numPr>
          <w:ilvl w:val="0"/>
          <w:numId w:val="0"/>
        </w:numPr>
        <w:ind w:left="720" w:hanging="720"/>
      </w:pPr>
      <w:bookmarkStart w:id="9" w:name="_Toc189898359"/>
      <w:proofErr w:type="spellStart"/>
      <w:r w:rsidRPr="004F2F7B">
        <w:t>Sidelink</w:t>
      </w:r>
      <w:bookmarkEnd w:id="9"/>
      <w:proofErr w:type="spellEnd"/>
    </w:p>
    <w:p w:rsidR="001B3CD5" w:rsidRPr="001B3CD5" w:rsidRDefault="001B3CD5" w:rsidP="001B3CD5">
      <w:pPr>
        <w:rPr>
          <w:bCs/>
        </w:rPr>
      </w:pPr>
      <w:r w:rsidRPr="001B3CD5">
        <w:rPr>
          <w:bCs/>
        </w:rPr>
        <w:t>R1-2500198</w:t>
      </w:r>
      <w:r w:rsidRPr="001B3CD5">
        <w:rPr>
          <w:bCs/>
        </w:rPr>
        <w:tab/>
        <w:t>Discussion on the usage of two candidate starting symbols</w:t>
      </w:r>
      <w:r w:rsidRPr="001B3CD5">
        <w:rPr>
          <w:bCs/>
        </w:rPr>
        <w:tab/>
        <w:t>CATT, CICTCI</w:t>
      </w:r>
    </w:p>
    <w:p w:rsidR="001B3CD5" w:rsidRPr="001B3CD5" w:rsidRDefault="001B3CD5" w:rsidP="001B3CD5">
      <w:pPr>
        <w:rPr>
          <w:bCs/>
        </w:rPr>
      </w:pPr>
      <w:r w:rsidRPr="001B3CD5">
        <w:rPr>
          <w:bCs/>
        </w:rPr>
        <w:t>R1-2500432</w:t>
      </w:r>
      <w:r w:rsidRPr="001B3CD5">
        <w:rPr>
          <w:bCs/>
        </w:rPr>
        <w:tab/>
        <w:t>Discussion on maintenance of 2 candidate starting symbols in SL-U</w:t>
      </w:r>
      <w:r w:rsidRPr="001B3CD5">
        <w:rPr>
          <w:bCs/>
        </w:rPr>
        <w:tab/>
        <w:t>OPPO</w:t>
      </w:r>
    </w:p>
    <w:p w:rsidR="001B3CD5" w:rsidRPr="001B3CD5" w:rsidRDefault="001B3CD5" w:rsidP="001B3CD5">
      <w:pPr>
        <w:rPr>
          <w:bCs/>
        </w:rPr>
      </w:pPr>
      <w:r w:rsidRPr="001B3CD5">
        <w:rPr>
          <w:bCs/>
        </w:rPr>
        <w:t>R1-2500581</w:t>
      </w:r>
      <w:r w:rsidRPr="001B3CD5">
        <w:rPr>
          <w:bCs/>
        </w:rPr>
        <w:tab/>
        <w:t>Draft CR on the application condition of two candidate starting symbols in TS 38.213</w:t>
      </w:r>
      <w:r w:rsidRPr="001B3CD5">
        <w:rPr>
          <w:bCs/>
        </w:rPr>
        <w:tab/>
        <w:t xml:space="preserve">ZTE Corporation, </w:t>
      </w:r>
      <w:proofErr w:type="spellStart"/>
      <w:r w:rsidRPr="001B3CD5">
        <w:rPr>
          <w:bCs/>
        </w:rPr>
        <w:t>Sanechips</w:t>
      </w:r>
      <w:proofErr w:type="spellEnd"/>
    </w:p>
    <w:p w:rsidR="00676A7E" w:rsidRDefault="00676A7E" w:rsidP="00676A7E">
      <w:pPr>
        <w:rPr>
          <w:bCs/>
        </w:rPr>
      </w:pPr>
      <w:r w:rsidRPr="001B3CD5">
        <w:rPr>
          <w:bCs/>
        </w:rPr>
        <w:t>R1-2500830</w:t>
      </w:r>
      <w:r w:rsidRPr="001B3CD5">
        <w:rPr>
          <w:bCs/>
        </w:rPr>
        <w:tab/>
        <w:t xml:space="preserve">Discussion on two candidate starting symbols for </w:t>
      </w:r>
      <w:proofErr w:type="spellStart"/>
      <w:r w:rsidRPr="001B3CD5">
        <w:rPr>
          <w:bCs/>
        </w:rPr>
        <w:t>sidelink</w:t>
      </w:r>
      <w:proofErr w:type="spellEnd"/>
      <w:r w:rsidRPr="001B3CD5">
        <w:rPr>
          <w:bCs/>
        </w:rPr>
        <w:t xml:space="preserve"> unlicensed</w:t>
      </w:r>
      <w:r w:rsidRPr="001B3CD5">
        <w:rPr>
          <w:bCs/>
        </w:rPr>
        <w:tab/>
        <w:t>Samsung</w:t>
      </w:r>
    </w:p>
    <w:p w:rsidR="00AD4E3E" w:rsidRPr="00AD4E3E" w:rsidRDefault="00AD4E3E" w:rsidP="00AD4E3E">
      <w:pPr>
        <w:rPr>
          <w:bCs/>
        </w:rPr>
      </w:pPr>
      <w:r w:rsidRPr="00995C30">
        <w:rPr>
          <w:b/>
          <w:bCs/>
        </w:rPr>
        <w:t>R1-2501438</w:t>
      </w:r>
      <w:r w:rsidRPr="00AD4E3E">
        <w:rPr>
          <w:bCs/>
        </w:rPr>
        <w:tab/>
        <w:t>FLS#1 on 2 candidate starting symbols in TS 38.213</w:t>
      </w:r>
      <w:r w:rsidRPr="00AD4E3E">
        <w:rPr>
          <w:bCs/>
        </w:rPr>
        <w:tab/>
        <w:t>Moderator (ZTE)</w:t>
      </w:r>
    </w:p>
    <w:p w:rsidR="00676A7E" w:rsidRPr="007E7B68" w:rsidRDefault="00676A7E" w:rsidP="00676A7E">
      <w:pPr>
        <w:rPr>
          <w:bCs/>
          <w:szCs w:val="20"/>
        </w:rPr>
      </w:pPr>
    </w:p>
    <w:p w:rsidR="00995C30" w:rsidRPr="007E7B68" w:rsidRDefault="00995C30" w:rsidP="00995C30">
      <w:pPr>
        <w:rPr>
          <w:rFonts w:eastAsiaTheme="minorEastAsia"/>
          <w:szCs w:val="20"/>
        </w:rPr>
      </w:pPr>
      <w:r w:rsidRPr="007E7B68">
        <w:rPr>
          <w:rFonts w:eastAsiaTheme="minorEastAsia"/>
          <w:szCs w:val="20"/>
        </w:rPr>
        <w:t>For Issue 1</w:t>
      </w:r>
      <w:r w:rsidR="00732FB8" w:rsidRPr="007E7B68">
        <w:rPr>
          <w:rFonts w:eastAsiaTheme="minorEastAsia"/>
          <w:szCs w:val="20"/>
        </w:rPr>
        <w:t xml:space="preserve"> in R1-2501438</w:t>
      </w:r>
      <w:r w:rsidRPr="007E7B68">
        <w:rPr>
          <w:rFonts w:eastAsiaTheme="minorEastAsia"/>
          <w:szCs w:val="20"/>
        </w:rPr>
        <w:t xml:space="preserve">: </w:t>
      </w:r>
    </w:p>
    <w:p w:rsidR="00995C30" w:rsidRPr="007E7B68" w:rsidRDefault="00995C30" w:rsidP="00995C30">
      <w:pPr>
        <w:rPr>
          <w:rFonts w:eastAsia="Times New Roman"/>
          <w:b/>
          <w:szCs w:val="20"/>
        </w:rPr>
      </w:pPr>
      <w:r w:rsidRPr="007E7B68">
        <w:rPr>
          <w:rFonts w:eastAsia="Times New Roman"/>
          <w:b/>
          <w:szCs w:val="20"/>
        </w:rPr>
        <w:t>Conclusion:</w:t>
      </w:r>
    </w:p>
    <w:p w:rsidR="00995C30" w:rsidRPr="007E7B68" w:rsidRDefault="00995C30" w:rsidP="00995C30">
      <w:pPr>
        <w:rPr>
          <w:rFonts w:eastAsia="Times New Roman"/>
          <w:szCs w:val="20"/>
        </w:rPr>
      </w:pPr>
      <w:r w:rsidRPr="007E7B68">
        <w:rPr>
          <w:rFonts w:eastAsia="Times New Roman"/>
          <w:szCs w:val="20"/>
        </w:rPr>
        <w:t>The specifications are aligned with the following, and no CR is necessary:</w:t>
      </w:r>
    </w:p>
    <w:p w:rsidR="00995C30" w:rsidRPr="007E7B68" w:rsidRDefault="00995C30" w:rsidP="00995C30">
      <w:pPr>
        <w:pStyle w:val="ListParagraph"/>
        <w:numPr>
          <w:ilvl w:val="1"/>
          <w:numId w:val="33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szCs w:val="20"/>
        </w:rPr>
      </w:pPr>
      <w:proofErr w:type="spellStart"/>
      <w:r w:rsidRPr="007E7B68">
        <w:rPr>
          <w:szCs w:val="20"/>
        </w:rPr>
        <w:t>sl-StartSymbol</w:t>
      </w:r>
      <w:proofErr w:type="spellEnd"/>
      <w:r w:rsidRPr="007E7B68">
        <w:rPr>
          <w:szCs w:val="20"/>
        </w:rPr>
        <w:t xml:space="preserve"> is only used for operation without shared spectrum channel access.</w:t>
      </w:r>
    </w:p>
    <w:p w:rsidR="00995C30" w:rsidRPr="007E7B68" w:rsidRDefault="00995C30" w:rsidP="00995C30">
      <w:pPr>
        <w:pStyle w:val="ListParagraph"/>
        <w:numPr>
          <w:ilvl w:val="1"/>
          <w:numId w:val="33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Theme="minorEastAsia"/>
          <w:szCs w:val="20"/>
        </w:rPr>
      </w:pPr>
      <w:proofErr w:type="spellStart"/>
      <w:r w:rsidRPr="007E7B68">
        <w:rPr>
          <w:szCs w:val="20"/>
        </w:rPr>
        <w:t>sl-StartingSymbolFirst</w:t>
      </w:r>
      <w:proofErr w:type="spellEnd"/>
      <w:r w:rsidRPr="007E7B68">
        <w:rPr>
          <w:szCs w:val="20"/>
        </w:rPr>
        <w:t> and/or </w:t>
      </w:r>
      <w:proofErr w:type="spellStart"/>
      <w:r w:rsidRPr="007E7B68">
        <w:rPr>
          <w:szCs w:val="20"/>
        </w:rPr>
        <w:t>sl-StartingSymbolSecond</w:t>
      </w:r>
      <w:proofErr w:type="spellEnd"/>
      <w:r w:rsidRPr="007E7B68">
        <w:rPr>
          <w:szCs w:val="20"/>
        </w:rPr>
        <w:t> are only used for operation with shared spectrum channel access.</w:t>
      </w:r>
    </w:p>
    <w:p w:rsidR="00995C30" w:rsidRPr="007E7B68" w:rsidRDefault="00995C30" w:rsidP="00995C30">
      <w:pPr>
        <w:rPr>
          <w:rFonts w:eastAsiaTheme="minorEastAsia"/>
          <w:szCs w:val="20"/>
        </w:rPr>
      </w:pPr>
      <w:r w:rsidRPr="007E7B68">
        <w:rPr>
          <w:rFonts w:eastAsiaTheme="minorEastAsia"/>
          <w:szCs w:val="20"/>
        </w:rPr>
        <w:t>For Issue 2</w:t>
      </w:r>
      <w:r w:rsidR="00732FB8" w:rsidRPr="007E7B68">
        <w:rPr>
          <w:rFonts w:eastAsiaTheme="minorEastAsia"/>
          <w:szCs w:val="20"/>
        </w:rPr>
        <w:t xml:space="preserve"> in R1-2501438</w:t>
      </w:r>
      <w:r w:rsidRPr="007E7B68">
        <w:rPr>
          <w:rFonts w:eastAsiaTheme="minorEastAsia"/>
          <w:szCs w:val="20"/>
        </w:rPr>
        <w:t xml:space="preserve">: </w:t>
      </w:r>
    </w:p>
    <w:p w:rsidR="00732FB8" w:rsidRPr="007E7B68" w:rsidRDefault="00995C30" w:rsidP="00732FB8">
      <w:pPr>
        <w:overflowPunct w:val="0"/>
        <w:autoSpaceDE w:val="0"/>
        <w:autoSpaceDN w:val="0"/>
        <w:adjustRightInd w:val="0"/>
        <w:contextualSpacing/>
        <w:textAlignment w:val="baseline"/>
        <w:rPr>
          <w:rFonts w:eastAsiaTheme="minorEastAsia"/>
          <w:b/>
          <w:strike/>
          <w:color w:val="0000FF"/>
          <w:szCs w:val="20"/>
          <w:lang w:eastAsia="zh-CN"/>
        </w:rPr>
      </w:pPr>
      <w:r w:rsidRPr="007E7B68">
        <w:rPr>
          <w:rFonts w:eastAsiaTheme="minorEastAsia"/>
          <w:b/>
          <w:szCs w:val="20"/>
          <w:lang w:eastAsia="zh-CN"/>
        </w:rPr>
        <w:t>Conclusion:</w:t>
      </w:r>
    </w:p>
    <w:p w:rsidR="00995C30" w:rsidRPr="007E7B68" w:rsidRDefault="00995C30" w:rsidP="00732FB8">
      <w:pPr>
        <w:overflowPunct w:val="0"/>
        <w:autoSpaceDE w:val="0"/>
        <w:autoSpaceDN w:val="0"/>
        <w:adjustRightInd w:val="0"/>
        <w:contextualSpacing/>
        <w:textAlignment w:val="baseline"/>
        <w:rPr>
          <w:szCs w:val="20"/>
        </w:rPr>
      </w:pPr>
      <w:proofErr w:type="spellStart"/>
      <w:r w:rsidRPr="007E7B68">
        <w:rPr>
          <w:rFonts w:eastAsiaTheme="minorEastAsia" w:hint="eastAsia"/>
          <w:szCs w:val="20"/>
          <w:lang w:eastAsia="zh-CN"/>
        </w:rPr>
        <w:t>sl-StartingSymbolFirst</w:t>
      </w:r>
      <w:proofErr w:type="spellEnd"/>
      <w:r w:rsidRPr="007E7B68">
        <w:rPr>
          <w:rFonts w:eastAsiaTheme="minorEastAsia" w:hint="eastAsia"/>
          <w:szCs w:val="20"/>
          <w:lang w:eastAsia="zh-CN"/>
        </w:rPr>
        <w:t xml:space="preserve"> will always be provided </w:t>
      </w:r>
      <w:r w:rsidRPr="007E7B68">
        <w:rPr>
          <w:szCs w:val="20"/>
        </w:rPr>
        <w:t>for operation with shared spectrum channel access</w:t>
      </w:r>
      <w:r w:rsidR="00B27E7C" w:rsidRPr="007E7B68">
        <w:rPr>
          <w:szCs w:val="20"/>
        </w:rPr>
        <w:t>, either as a default value or explicitly (pre)configured.</w:t>
      </w:r>
    </w:p>
    <w:p w:rsidR="00995C30" w:rsidRPr="007E7B68" w:rsidRDefault="00995C30" w:rsidP="00995C30">
      <w:pPr>
        <w:rPr>
          <w:szCs w:val="20"/>
        </w:rPr>
      </w:pPr>
    </w:p>
    <w:p w:rsidR="00995C30" w:rsidRPr="007E7B68" w:rsidRDefault="00995C30" w:rsidP="00676A7E">
      <w:pPr>
        <w:rPr>
          <w:bCs/>
          <w:szCs w:val="20"/>
        </w:rPr>
      </w:pPr>
    </w:p>
    <w:p w:rsidR="00995C30" w:rsidRPr="00AD4E3E" w:rsidRDefault="00995C30" w:rsidP="00676A7E">
      <w:pPr>
        <w:rPr>
          <w:bCs/>
        </w:rPr>
      </w:pPr>
    </w:p>
    <w:p w:rsidR="00676A7E" w:rsidRPr="001B3CD5" w:rsidRDefault="00676A7E" w:rsidP="00676A7E">
      <w:pPr>
        <w:rPr>
          <w:bCs/>
        </w:rPr>
      </w:pPr>
      <w:r w:rsidRPr="001B3CD5">
        <w:rPr>
          <w:bCs/>
        </w:rPr>
        <w:t>R1-2500580</w:t>
      </w:r>
      <w:r w:rsidRPr="001B3CD5">
        <w:rPr>
          <w:bCs/>
        </w:rPr>
        <w:tab/>
        <w:t>Draft CR on power control of PSFCH in TS 38.213</w:t>
      </w:r>
      <w:r w:rsidRPr="001B3CD5">
        <w:rPr>
          <w:bCs/>
        </w:rPr>
        <w:tab/>
        <w:t xml:space="preserve">ZTE Corporation, </w:t>
      </w:r>
      <w:proofErr w:type="spellStart"/>
      <w:r w:rsidRPr="001B3CD5">
        <w:rPr>
          <w:bCs/>
        </w:rPr>
        <w:t>Sanechips</w:t>
      </w:r>
      <w:proofErr w:type="spellEnd"/>
    </w:p>
    <w:p w:rsidR="00676A7E" w:rsidRDefault="00AD4E3E" w:rsidP="00AD4E3E">
      <w:pPr>
        <w:rPr>
          <w:bCs/>
        </w:rPr>
      </w:pPr>
      <w:bookmarkStart w:id="10" w:name="_Hlk190680126"/>
      <w:r w:rsidRPr="00B116A6">
        <w:rPr>
          <w:b/>
          <w:bCs/>
        </w:rPr>
        <w:t>R1-2501439</w:t>
      </w:r>
      <w:bookmarkEnd w:id="10"/>
      <w:r w:rsidRPr="00AD4E3E">
        <w:rPr>
          <w:bCs/>
        </w:rPr>
        <w:tab/>
        <w:t>FLS#1 on power control of PSFCH in TS 38.213</w:t>
      </w:r>
      <w:r w:rsidRPr="00AD4E3E">
        <w:rPr>
          <w:bCs/>
        </w:rPr>
        <w:tab/>
        <w:t>Moderator (ZTE)</w:t>
      </w:r>
    </w:p>
    <w:p w:rsidR="00AD4E3E" w:rsidRDefault="00AD4E3E" w:rsidP="00AD4E3E">
      <w:pPr>
        <w:rPr>
          <w:bCs/>
        </w:rPr>
      </w:pPr>
    </w:p>
    <w:p w:rsidR="000435B5" w:rsidRDefault="000435B5" w:rsidP="00AD4E3E">
      <w:pPr>
        <w:rPr>
          <w:bCs/>
        </w:rPr>
      </w:pPr>
      <w:r w:rsidRPr="000435B5">
        <w:rPr>
          <w:rFonts w:hint="eastAsia"/>
          <w:bCs/>
          <w:highlight w:val="green"/>
        </w:rPr>
        <w:t>A</w:t>
      </w:r>
      <w:r w:rsidRPr="000435B5">
        <w:rPr>
          <w:bCs/>
          <w:highlight w:val="green"/>
        </w:rPr>
        <w:t>greement</w:t>
      </w:r>
    </w:p>
    <w:p w:rsidR="000435B5" w:rsidRDefault="000435B5" w:rsidP="00AD4E3E">
      <w:pPr>
        <w:rPr>
          <w:bCs/>
        </w:rPr>
      </w:pPr>
      <w:r>
        <w:rPr>
          <w:bCs/>
        </w:rPr>
        <w:t xml:space="preserve">The TP under Alt1 in section 3 of </w:t>
      </w:r>
      <w:r w:rsidRPr="000435B5">
        <w:rPr>
          <w:bCs/>
        </w:rPr>
        <w:t>R1-2501439</w:t>
      </w:r>
      <w:r>
        <w:rPr>
          <w:bCs/>
        </w:rPr>
        <w:t xml:space="preserve"> is endorsed.</w:t>
      </w:r>
    </w:p>
    <w:p w:rsidR="000435B5" w:rsidRDefault="000435B5" w:rsidP="00AD4E3E">
      <w:pPr>
        <w:rPr>
          <w:bCs/>
        </w:rPr>
      </w:pPr>
      <w:r>
        <w:rPr>
          <w:bCs/>
        </w:rPr>
        <w:t xml:space="preserve">Final CR is agreed in </w:t>
      </w:r>
      <w:r w:rsidRPr="000435B5">
        <w:rPr>
          <w:bCs/>
          <w:highlight w:val="yellow"/>
        </w:rPr>
        <w:t>R1-250XXXX</w:t>
      </w:r>
      <w:r>
        <w:rPr>
          <w:bCs/>
        </w:rPr>
        <w:t>.</w:t>
      </w:r>
    </w:p>
    <w:p w:rsidR="000435B5" w:rsidRDefault="000435B5" w:rsidP="00AD4E3E">
      <w:pPr>
        <w:rPr>
          <w:bCs/>
        </w:rPr>
      </w:pPr>
    </w:p>
    <w:p w:rsidR="001B3CD5" w:rsidRPr="001B3CD5" w:rsidRDefault="001B3CD5" w:rsidP="001B3CD5">
      <w:pPr>
        <w:rPr>
          <w:bCs/>
        </w:rPr>
      </w:pPr>
      <w:r w:rsidRPr="00C45083">
        <w:rPr>
          <w:b/>
          <w:bCs/>
        </w:rPr>
        <w:t>R1-2500585</w:t>
      </w:r>
      <w:r w:rsidRPr="001B3CD5">
        <w:rPr>
          <w:bCs/>
        </w:rPr>
        <w:tab/>
        <w:t xml:space="preserve">Draft CR on RRC parameter alignment in </w:t>
      </w:r>
      <w:r w:rsidR="00C45083" w:rsidRPr="001B3CD5">
        <w:rPr>
          <w:bCs/>
        </w:rPr>
        <w:t>TS 38.213</w:t>
      </w:r>
      <w:r w:rsidRPr="001B3CD5">
        <w:rPr>
          <w:bCs/>
        </w:rPr>
        <w:tab/>
        <w:t>NEC</w:t>
      </w:r>
    </w:p>
    <w:p w:rsidR="0095615C" w:rsidRPr="0095615C" w:rsidRDefault="0095615C" w:rsidP="0095615C">
      <w:pPr>
        <w:rPr>
          <w:bCs/>
        </w:rPr>
      </w:pPr>
      <w:r w:rsidRPr="0095615C">
        <w:rPr>
          <w:bCs/>
        </w:rPr>
        <w:t>R1-2501445</w:t>
      </w:r>
      <w:r w:rsidRPr="0095615C">
        <w:rPr>
          <w:bCs/>
        </w:rPr>
        <w:tab/>
        <w:t>Moderator summary of RRC parameter alignment in TS 38.213</w:t>
      </w:r>
      <w:r w:rsidRPr="0095615C">
        <w:rPr>
          <w:bCs/>
        </w:rPr>
        <w:tab/>
        <w:t>Moderator (NEC)</w:t>
      </w:r>
    </w:p>
    <w:p w:rsidR="00C45083" w:rsidRDefault="00C45083" w:rsidP="00C45083">
      <w:pPr>
        <w:rPr>
          <w:bCs/>
        </w:rPr>
      </w:pPr>
      <w:r w:rsidRPr="000435B5">
        <w:rPr>
          <w:rFonts w:hint="eastAsia"/>
          <w:bCs/>
          <w:highlight w:val="green"/>
        </w:rPr>
        <w:t>A</w:t>
      </w:r>
      <w:r w:rsidRPr="000435B5">
        <w:rPr>
          <w:bCs/>
          <w:highlight w:val="green"/>
        </w:rPr>
        <w:t>greement</w:t>
      </w:r>
    </w:p>
    <w:p w:rsidR="00676A7E" w:rsidRDefault="00C45083" w:rsidP="001B3CD5">
      <w:pPr>
        <w:rPr>
          <w:bCs/>
        </w:rPr>
      </w:pPr>
      <w:r>
        <w:rPr>
          <w:bCs/>
        </w:rPr>
        <w:t xml:space="preserve">The draft CR in </w:t>
      </w:r>
      <w:r w:rsidRPr="00C45083">
        <w:rPr>
          <w:bCs/>
        </w:rPr>
        <w:t>R1-2500585</w:t>
      </w:r>
      <w:r>
        <w:rPr>
          <w:bCs/>
        </w:rPr>
        <w:t xml:space="preserve"> is endorsed as part of the Rel-18 alignment CR for </w:t>
      </w:r>
      <w:r w:rsidRPr="001B3CD5">
        <w:rPr>
          <w:bCs/>
        </w:rPr>
        <w:t>TS 38.213</w:t>
      </w:r>
      <w:r>
        <w:rPr>
          <w:bCs/>
        </w:rPr>
        <w:t>.</w:t>
      </w:r>
    </w:p>
    <w:p w:rsidR="00C45083" w:rsidRPr="0095615C" w:rsidRDefault="00C45083" w:rsidP="001B3CD5">
      <w:pPr>
        <w:rPr>
          <w:bCs/>
        </w:rPr>
      </w:pPr>
    </w:p>
    <w:p w:rsidR="001B3CD5" w:rsidRPr="001B3CD5" w:rsidRDefault="001B3CD5" w:rsidP="001B3CD5">
      <w:pPr>
        <w:rPr>
          <w:bCs/>
        </w:rPr>
      </w:pPr>
      <w:r w:rsidRPr="00C45083">
        <w:rPr>
          <w:b/>
          <w:bCs/>
        </w:rPr>
        <w:t>R1-2500586</w:t>
      </w:r>
      <w:r w:rsidRPr="001B3CD5">
        <w:rPr>
          <w:bCs/>
        </w:rPr>
        <w:tab/>
        <w:t>Draft CR on RRC parameter alignment in TS 38.214</w:t>
      </w:r>
      <w:r w:rsidRPr="001B3CD5">
        <w:rPr>
          <w:bCs/>
        </w:rPr>
        <w:tab/>
        <w:t>NEC</w:t>
      </w:r>
    </w:p>
    <w:p w:rsidR="00676A7E" w:rsidRDefault="0095615C" w:rsidP="0095615C">
      <w:pPr>
        <w:rPr>
          <w:bCs/>
        </w:rPr>
      </w:pPr>
      <w:r w:rsidRPr="0095615C">
        <w:rPr>
          <w:bCs/>
        </w:rPr>
        <w:t>R1-2501446</w:t>
      </w:r>
      <w:r w:rsidRPr="0095615C">
        <w:rPr>
          <w:bCs/>
        </w:rPr>
        <w:tab/>
        <w:t>Moderator summary of RRC parameter alignment in TS 38.214</w:t>
      </w:r>
      <w:r w:rsidRPr="0095615C">
        <w:rPr>
          <w:bCs/>
        </w:rPr>
        <w:tab/>
        <w:t>Moderator (NEC)</w:t>
      </w:r>
    </w:p>
    <w:p w:rsidR="00C45083" w:rsidRDefault="00C45083" w:rsidP="00C45083">
      <w:pPr>
        <w:rPr>
          <w:bCs/>
        </w:rPr>
      </w:pPr>
      <w:r w:rsidRPr="000435B5">
        <w:rPr>
          <w:rFonts w:hint="eastAsia"/>
          <w:bCs/>
          <w:highlight w:val="green"/>
        </w:rPr>
        <w:t>A</w:t>
      </w:r>
      <w:r w:rsidRPr="000435B5">
        <w:rPr>
          <w:bCs/>
          <w:highlight w:val="green"/>
        </w:rPr>
        <w:t>greement</w:t>
      </w:r>
    </w:p>
    <w:p w:rsidR="00C45083" w:rsidRDefault="00C45083" w:rsidP="00C45083">
      <w:pPr>
        <w:rPr>
          <w:bCs/>
        </w:rPr>
      </w:pPr>
      <w:r>
        <w:rPr>
          <w:bCs/>
        </w:rPr>
        <w:t xml:space="preserve">The draft CR in </w:t>
      </w:r>
      <w:r w:rsidRPr="00C45083">
        <w:rPr>
          <w:bCs/>
        </w:rPr>
        <w:t>R1-250058</w:t>
      </w:r>
      <w:r>
        <w:rPr>
          <w:bCs/>
        </w:rPr>
        <w:t xml:space="preserve">6 is endorsed as part of the Rel-18 alignment CR for </w:t>
      </w:r>
      <w:r w:rsidRPr="001B3CD5">
        <w:rPr>
          <w:bCs/>
        </w:rPr>
        <w:t>TS 38.21</w:t>
      </w:r>
      <w:r>
        <w:rPr>
          <w:bCs/>
        </w:rPr>
        <w:t>4.</w:t>
      </w:r>
    </w:p>
    <w:p w:rsidR="0095615C" w:rsidRPr="00C45083" w:rsidRDefault="0095615C" w:rsidP="0095615C">
      <w:pPr>
        <w:rPr>
          <w:bCs/>
        </w:rPr>
      </w:pPr>
    </w:p>
    <w:p w:rsidR="001B3CD5" w:rsidRPr="001B3CD5" w:rsidRDefault="001B3CD5" w:rsidP="00CC4E2E">
      <w:pPr>
        <w:rPr>
          <w:bCs/>
        </w:rPr>
      </w:pPr>
      <w:r w:rsidRPr="00173905">
        <w:rPr>
          <w:bCs/>
        </w:rPr>
        <w:t>R1-2500595</w:t>
      </w:r>
      <w:r w:rsidRPr="001B3CD5">
        <w:rPr>
          <w:bCs/>
        </w:rPr>
        <w:tab/>
        <w:t xml:space="preserve">Draft CR on TAG for </w:t>
      </w:r>
      <w:proofErr w:type="spellStart"/>
      <w:r w:rsidRPr="001B3CD5">
        <w:rPr>
          <w:bCs/>
        </w:rPr>
        <w:t>sidelink</w:t>
      </w:r>
      <w:proofErr w:type="spellEnd"/>
      <w:r w:rsidRPr="001B3CD5">
        <w:rPr>
          <w:bCs/>
        </w:rPr>
        <w:t xml:space="preserve"> resource allocation mode 1 in TS 38.214</w:t>
      </w:r>
      <w:r w:rsidRPr="001B3CD5">
        <w:rPr>
          <w:bCs/>
        </w:rPr>
        <w:tab/>
        <w:t>NEC</w:t>
      </w:r>
    </w:p>
    <w:p w:rsidR="001B3CD5" w:rsidRDefault="00173905" w:rsidP="00CC4E2E">
      <w:pPr>
        <w:rPr>
          <w:bCs/>
        </w:rPr>
      </w:pPr>
      <w:r w:rsidRPr="00173905">
        <w:rPr>
          <w:b/>
          <w:bCs/>
        </w:rPr>
        <w:t>R1-250</w:t>
      </w:r>
      <w:r>
        <w:rPr>
          <w:b/>
          <w:bCs/>
        </w:rPr>
        <w:t>1447</w:t>
      </w:r>
      <w:r w:rsidR="00E43EF8" w:rsidRPr="00E43EF8">
        <w:rPr>
          <w:bCs/>
        </w:rPr>
        <w:tab/>
        <w:t xml:space="preserve">Summary on Draft CR on TAG for </w:t>
      </w:r>
      <w:proofErr w:type="spellStart"/>
      <w:r w:rsidR="00E43EF8" w:rsidRPr="00E43EF8">
        <w:rPr>
          <w:bCs/>
        </w:rPr>
        <w:t>sidelink</w:t>
      </w:r>
      <w:proofErr w:type="spellEnd"/>
      <w:r w:rsidR="00E43EF8" w:rsidRPr="00E43EF8">
        <w:rPr>
          <w:bCs/>
        </w:rPr>
        <w:t xml:space="preserve"> resource allocation mode 1 in TS 38.214</w:t>
      </w:r>
      <w:r w:rsidR="00E43EF8" w:rsidRPr="00E43EF8">
        <w:rPr>
          <w:bCs/>
        </w:rPr>
        <w:tab/>
        <w:t>Moderator (NEC)</w:t>
      </w:r>
    </w:p>
    <w:p w:rsidR="00173905" w:rsidRPr="00CC4E2E" w:rsidRDefault="00173905" w:rsidP="00CC4E2E">
      <w:pPr>
        <w:rPr>
          <w:bCs/>
        </w:rPr>
      </w:pPr>
    </w:p>
    <w:p w:rsidR="00CC4E2E" w:rsidRPr="00CC4E2E" w:rsidRDefault="00CC4E2E" w:rsidP="00CC4E2E">
      <w:pPr>
        <w:rPr>
          <w:bCs/>
        </w:rPr>
      </w:pPr>
      <w:r w:rsidRPr="00CC4E2E">
        <w:rPr>
          <w:bCs/>
          <w:highlight w:val="yellow"/>
        </w:rPr>
        <w:t>Proposed Conclusion:</w:t>
      </w:r>
    </w:p>
    <w:p w:rsidR="00CC4E2E" w:rsidRPr="00CC4E2E" w:rsidRDefault="00CC4E2E" w:rsidP="00CC4E2E">
      <w:pPr>
        <w:rPr>
          <w:bCs/>
        </w:rPr>
      </w:pPr>
      <w:r w:rsidRPr="00CC4E2E">
        <w:rPr>
          <w:bCs/>
        </w:rPr>
        <w:t xml:space="preserve">From RAN1 perspective, for Rel-18 </w:t>
      </w:r>
      <w:proofErr w:type="spellStart"/>
      <w:r w:rsidRPr="00CC4E2E">
        <w:rPr>
          <w:bCs/>
        </w:rPr>
        <w:t>sidelink</w:t>
      </w:r>
      <w:proofErr w:type="spellEnd"/>
      <w:r w:rsidRPr="00CC4E2E">
        <w:rPr>
          <w:bCs/>
        </w:rPr>
        <w:t>, the serving cell configured with two TAGs is not discussed or supported.</w:t>
      </w:r>
    </w:p>
    <w:p w:rsidR="00CC4E2E" w:rsidRPr="00CC4E2E" w:rsidRDefault="00CC4E2E" w:rsidP="00CC4E2E">
      <w:pPr>
        <w:rPr>
          <w:bCs/>
        </w:rPr>
      </w:pPr>
    </w:p>
    <w:p w:rsidR="00CC4E2E" w:rsidRPr="00CC4E2E" w:rsidRDefault="00CC4E2E" w:rsidP="00CC4E2E">
      <w:pPr>
        <w:rPr>
          <w:bCs/>
        </w:rPr>
      </w:pPr>
      <w:r w:rsidRPr="00CC4E2E">
        <w:rPr>
          <w:bCs/>
          <w:highlight w:val="yellow"/>
        </w:rPr>
        <w:t>Comeback on Tuesday, to be moderated by Peng (NEC)</w:t>
      </w:r>
    </w:p>
    <w:p w:rsidR="00CC4E2E" w:rsidRDefault="00CC4E2E" w:rsidP="00CC4E2E">
      <w:pPr>
        <w:rPr>
          <w:bCs/>
        </w:rPr>
      </w:pPr>
    </w:p>
    <w:p w:rsidR="004F6198" w:rsidRPr="00356D2E" w:rsidRDefault="004F6198" w:rsidP="00CC4E2E">
      <w:pPr>
        <w:rPr>
          <w:bCs/>
        </w:rPr>
      </w:pPr>
      <w:r w:rsidRPr="00173905">
        <w:rPr>
          <w:b/>
          <w:bCs/>
        </w:rPr>
        <w:t>R1-250</w:t>
      </w:r>
      <w:r>
        <w:rPr>
          <w:b/>
          <w:bCs/>
        </w:rPr>
        <w:t>1498</w:t>
      </w:r>
      <w:r w:rsidR="00356D2E" w:rsidRPr="00356D2E">
        <w:rPr>
          <w:bCs/>
        </w:rPr>
        <w:tab/>
        <w:t xml:space="preserve">Summary#2 on Draft CR on TAG for </w:t>
      </w:r>
      <w:proofErr w:type="spellStart"/>
      <w:r w:rsidR="00356D2E" w:rsidRPr="00356D2E">
        <w:rPr>
          <w:bCs/>
        </w:rPr>
        <w:t>sidelink</w:t>
      </w:r>
      <w:proofErr w:type="spellEnd"/>
      <w:r w:rsidR="00356D2E" w:rsidRPr="00356D2E">
        <w:rPr>
          <w:bCs/>
        </w:rPr>
        <w:t xml:space="preserve"> resource allocation mode 1 in TS 38.214</w:t>
      </w:r>
      <w:r w:rsidR="00356D2E" w:rsidRPr="00356D2E">
        <w:rPr>
          <w:bCs/>
        </w:rPr>
        <w:tab/>
        <w:t>Moderator (NEC)</w:t>
      </w:r>
    </w:p>
    <w:p w:rsidR="004F6198" w:rsidRDefault="004F6198" w:rsidP="00CC4E2E">
      <w:pPr>
        <w:rPr>
          <w:bCs/>
        </w:rPr>
      </w:pPr>
    </w:p>
    <w:p w:rsidR="00580E84" w:rsidRDefault="00580E84" w:rsidP="00530514">
      <w:pPr>
        <w:rPr>
          <w:bCs/>
        </w:rPr>
      </w:pPr>
      <w:bookmarkStart w:id="11" w:name="_GoBack"/>
      <w:bookmarkEnd w:id="11"/>
    </w:p>
    <w:p w:rsidR="00356D2E" w:rsidRPr="00530514" w:rsidRDefault="00356D2E" w:rsidP="00530514">
      <w:pPr>
        <w:rPr>
          <w:b/>
          <w:bCs/>
        </w:rPr>
      </w:pPr>
      <w:r w:rsidRPr="00530514">
        <w:rPr>
          <w:b/>
          <w:bCs/>
        </w:rPr>
        <w:t>Conclusion</w:t>
      </w:r>
    </w:p>
    <w:p w:rsidR="00356D2E" w:rsidRPr="00530514" w:rsidRDefault="00356D2E" w:rsidP="00530514">
      <w:pPr>
        <w:rPr>
          <w:bCs/>
        </w:rPr>
      </w:pPr>
      <w:r w:rsidRPr="00530514">
        <w:rPr>
          <w:bCs/>
        </w:rPr>
        <w:t xml:space="preserve">From RAN1 perspective, for Rel-18 </w:t>
      </w:r>
      <w:proofErr w:type="spellStart"/>
      <w:r w:rsidRPr="00530514">
        <w:rPr>
          <w:bCs/>
        </w:rPr>
        <w:t>sidelink</w:t>
      </w:r>
      <w:proofErr w:type="spellEnd"/>
      <w:r w:rsidR="004E6F30" w:rsidRPr="00530514">
        <w:rPr>
          <w:bCs/>
        </w:rPr>
        <w:t xml:space="preserve"> mode 1 operation</w:t>
      </w:r>
      <w:r w:rsidRPr="00530514">
        <w:rPr>
          <w:bCs/>
        </w:rPr>
        <w:t>, the serving cell configured with two TAGs was never discussed.</w:t>
      </w:r>
      <w:r w:rsidR="004E6F30" w:rsidRPr="00530514">
        <w:rPr>
          <w:bCs/>
        </w:rPr>
        <w:t xml:space="preserve"> RAN1 has not determined whether this can already be supported by RAN1 specifications.</w:t>
      </w:r>
    </w:p>
    <w:p w:rsidR="00356D2E" w:rsidRPr="00530514" w:rsidRDefault="00356D2E" w:rsidP="00530514">
      <w:pPr>
        <w:rPr>
          <w:bCs/>
        </w:rPr>
      </w:pPr>
    </w:p>
    <w:p w:rsidR="00580E84" w:rsidRPr="004F6198" w:rsidRDefault="00580E84" w:rsidP="00CC4E2E">
      <w:pPr>
        <w:rPr>
          <w:bCs/>
        </w:rPr>
      </w:pPr>
    </w:p>
    <w:p w:rsidR="00A7615C" w:rsidRPr="004F2F7B" w:rsidRDefault="00A7615C" w:rsidP="00A7615C">
      <w:pPr>
        <w:pStyle w:val="Heading3"/>
        <w:numPr>
          <w:ilvl w:val="0"/>
          <w:numId w:val="0"/>
        </w:numPr>
        <w:ind w:left="720" w:hanging="720"/>
      </w:pPr>
      <w:bookmarkStart w:id="12" w:name="_Toc189898357"/>
      <w:r w:rsidRPr="004F2F7B">
        <w:t>IoT-NTN/NR-NTN</w:t>
      </w:r>
      <w:bookmarkEnd w:id="12"/>
    </w:p>
    <w:p w:rsidR="00676A7E" w:rsidRDefault="00676A7E" w:rsidP="00676A7E">
      <w:pPr>
        <w:rPr>
          <w:bCs/>
        </w:rPr>
      </w:pPr>
      <w:r w:rsidRPr="00F11490">
        <w:rPr>
          <w:b/>
          <w:bCs/>
        </w:rPr>
        <w:t>R1-2501234</w:t>
      </w:r>
      <w:r w:rsidRPr="007A1E4F">
        <w:rPr>
          <w:bCs/>
        </w:rPr>
        <w:tab/>
        <w:t>Correction on RACH-less handover for NTN</w:t>
      </w:r>
      <w:r w:rsidRPr="007A1E4F">
        <w:rPr>
          <w:bCs/>
        </w:rPr>
        <w:tab/>
      </w:r>
      <w:proofErr w:type="spellStart"/>
      <w:r w:rsidRPr="007A1E4F">
        <w:rPr>
          <w:bCs/>
        </w:rPr>
        <w:t>ASUSTeK</w:t>
      </w:r>
      <w:proofErr w:type="spellEnd"/>
    </w:p>
    <w:p w:rsidR="00676A7E" w:rsidRDefault="00F11490" w:rsidP="00A7615C">
      <w:pPr>
        <w:rPr>
          <w:bCs/>
        </w:rPr>
      </w:pPr>
      <w:r w:rsidRPr="00E43EF8">
        <w:rPr>
          <w:rFonts w:hint="eastAsia"/>
          <w:bCs/>
          <w:highlight w:val="yellow"/>
        </w:rPr>
        <w:t>C</w:t>
      </w:r>
      <w:r w:rsidRPr="00E43EF8">
        <w:rPr>
          <w:bCs/>
          <w:highlight w:val="yellow"/>
        </w:rPr>
        <w:t>omeback on Tuesday</w:t>
      </w:r>
      <w:r>
        <w:rPr>
          <w:bCs/>
          <w:highlight w:val="yellow"/>
        </w:rPr>
        <w:t>, to be moderated by Denny (</w:t>
      </w:r>
      <w:proofErr w:type="spellStart"/>
      <w:r>
        <w:rPr>
          <w:bCs/>
          <w:highlight w:val="yellow"/>
        </w:rPr>
        <w:t>ASUSTeK</w:t>
      </w:r>
      <w:proofErr w:type="spellEnd"/>
      <w:r>
        <w:rPr>
          <w:bCs/>
          <w:highlight w:val="yellow"/>
        </w:rPr>
        <w:t>)</w:t>
      </w:r>
    </w:p>
    <w:p w:rsidR="00F11490" w:rsidRDefault="00F11490" w:rsidP="00A7615C">
      <w:pPr>
        <w:rPr>
          <w:bCs/>
        </w:rPr>
      </w:pPr>
    </w:p>
    <w:p w:rsidR="00A7615C" w:rsidRPr="007A1E4F" w:rsidRDefault="00A7615C" w:rsidP="00A7615C">
      <w:pPr>
        <w:rPr>
          <w:bCs/>
        </w:rPr>
      </w:pPr>
      <w:r w:rsidRPr="007A1E4F">
        <w:rPr>
          <w:bCs/>
        </w:rPr>
        <w:t>R1-2500336</w:t>
      </w:r>
      <w:r w:rsidRPr="007A1E4F">
        <w:rPr>
          <w:bCs/>
        </w:rPr>
        <w:tab/>
        <w:t>Discussion on E-UTRAN measurement in IoT-NTN</w:t>
      </w:r>
      <w:r w:rsidRPr="007A1E4F">
        <w:rPr>
          <w:bCs/>
        </w:rPr>
        <w:tab/>
        <w:t>vivo</w:t>
      </w:r>
    </w:p>
    <w:p w:rsidR="00A7615C" w:rsidRDefault="00A7615C" w:rsidP="00A7615C">
      <w:pPr>
        <w:rPr>
          <w:bCs/>
        </w:rPr>
      </w:pPr>
      <w:r w:rsidRPr="001B3CD5">
        <w:rPr>
          <w:bCs/>
        </w:rPr>
        <w:t>R1-2500511</w:t>
      </w:r>
      <w:r w:rsidRPr="001B3CD5">
        <w:rPr>
          <w:bCs/>
        </w:rPr>
        <w:tab/>
        <w:t>Discussion on E-UTRAN measurement in IoT NTN</w:t>
      </w:r>
      <w:r w:rsidRPr="001B3CD5">
        <w:rPr>
          <w:bCs/>
        </w:rPr>
        <w:tab/>
        <w:t>Nokia, Nokia Shanghai Bell</w:t>
      </w:r>
    </w:p>
    <w:p w:rsidR="00B44CD3" w:rsidRDefault="00B44CD3" w:rsidP="00A7615C">
      <w:pPr>
        <w:rPr>
          <w:bCs/>
        </w:rPr>
      </w:pPr>
      <w:r w:rsidRPr="00DD5EB2">
        <w:rPr>
          <w:b/>
          <w:bCs/>
        </w:rPr>
        <w:t>R1-2501421</w:t>
      </w:r>
      <w:r w:rsidRPr="00B44CD3">
        <w:rPr>
          <w:bCs/>
        </w:rPr>
        <w:tab/>
        <w:t>Summary of discussion on E-UTRAN measurement in IoT NTN</w:t>
      </w:r>
      <w:r w:rsidRPr="00B44CD3">
        <w:rPr>
          <w:bCs/>
        </w:rPr>
        <w:tab/>
        <w:t>Moderator (vivo)</w:t>
      </w:r>
    </w:p>
    <w:p w:rsidR="00D72266" w:rsidRDefault="00D72266" w:rsidP="00A7615C">
      <w:pPr>
        <w:rPr>
          <w:bCs/>
        </w:rPr>
      </w:pPr>
    </w:p>
    <w:p w:rsidR="00DD5EB2" w:rsidRPr="00D533B6" w:rsidRDefault="00DD5EB2" w:rsidP="00DD5EB2">
      <w:pPr>
        <w:rPr>
          <w:bCs/>
          <w:szCs w:val="20"/>
        </w:rPr>
      </w:pPr>
      <w:r w:rsidRPr="00D533B6">
        <w:rPr>
          <w:bCs/>
          <w:szCs w:val="20"/>
          <w:highlight w:val="yellow"/>
        </w:rPr>
        <w:t>Proposed conclusion</w:t>
      </w:r>
    </w:p>
    <w:p w:rsidR="00DD5EB2" w:rsidRPr="00D533B6" w:rsidRDefault="00DD5EB2" w:rsidP="00DD5EB2">
      <w:pPr>
        <w:rPr>
          <w:bCs/>
          <w:szCs w:val="20"/>
        </w:rPr>
      </w:pPr>
      <w:r w:rsidRPr="00D533B6">
        <w:rPr>
          <w:bCs/>
          <w:szCs w:val="20"/>
        </w:rPr>
        <w:t>From RAN1 perspective, DL RS TX power, Received Interference Power, and Thermal Noise Power are supported for R</w:t>
      </w:r>
      <w:r w:rsidR="007B3F49" w:rsidRPr="00D533B6">
        <w:rPr>
          <w:bCs/>
          <w:szCs w:val="20"/>
        </w:rPr>
        <w:t>el-</w:t>
      </w:r>
      <w:r w:rsidRPr="00D533B6">
        <w:rPr>
          <w:bCs/>
          <w:szCs w:val="20"/>
        </w:rPr>
        <w:t>18 IoT NTN</w:t>
      </w:r>
      <w:r w:rsidR="007B3F49" w:rsidRPr="00D533B6">
        <w:rPr>
          <w:bCs/>
          <w:szCs w:val="20"/>
        </w:rPr>
        <w:t xml:space="preserve"> from RAN1 perspective</w:t>
      </w:r>
      <w:r w:rsidRPr="00D533B6">
        <w:rPr>
          <w:bCs/>
          <w:szCs w:val="20"/>
        </w:rPr>
        <w:t>.</w:t>
      </w:r>
    </w:p>
    <w:p w:rsidR="00DD5EB2" w:rsidRPr="00D533B6" w:rsidRDefault="00DD5EB2" w:rsidP="00DD5EB2">
      <w:pPr>
        <w:rPr>
          <w:bCs/>
          <w:szCs w:val="20"/>
        </w:rPr>
      </w:pPr>
    </w:p>
    <w:p w:rsidR="00DD5EB2" w:rsidRPr="00D533B6" w:rsidRDefault="00DD5EB2" w:rsidP="00DD5EB2">
      <w:pPr>
        <w:rPr>
          <w:bCs/>
          <w:szCs w:val="20"/>
        </w:rPr>
      </w:pPr>
      <w:r w:rsidRPr="00D533B6">
        <w:rPr>
          <w:bCs/>
          <w:szCs w:val="20"/>
          <w:highlight w:val="yellow"/>
        </w:rPr>
        <w:t>Proposal</w:t>
      </w:r>
    </w:p>
    <w:p w:rsidR="00DD5EB2" w:rsidRPr="00D533B6" w:rsidRDefault="00DD5EB2" w:rsidP="00DD5EB2">
      <w:pPr>
        <w:rPr>
          <w:bCs/>
          <w:szCs w:val="20"/>
        </w:rPr>
      </w:pPr>
      <w:r w:rsidRPr="00D533B6">
        <w:rPr>
          <w:bCs/>
          <w:szCs w:val="20"/>
        </w:rPr>
        <w:t xml:space="preserve">Send a LS to ask RAN4 to clarify the reference point </w:t>
      </w:r>
      <w:r w:rsidR="00081AFA" w:rsidRPr="00D533B6">
        <w:rPr>
          <w:bCs/>
          <w:szCs w:val="20"/>
        </w:rPr>
        <w:t xml:space="preserve">(if needed) </w:t>
      </w:r>
      <w:r w:rsidRPr="00D533B6">
        <w:rPr>
          <w:bCs/>
          <w:szCs w:val="20"/>
        </w:rPr>
        <w:t>for the IoT NTN E-UTRAN measurement quantities</w:t>
      </w:r>
      <w:r w:rsidR="007B3F49" w:rsidRPr="00D533B6">
        <w:rPr>
          <w:bCs/>
          <w:szCs w:val="20"/>
        </w:rPr>
        <w:t xml:space="preserve"> </w:t>
      </w:r>
      <w:r w:rsidRPr="00D533B6">
        <w:rPr>
          <w:bCs/>
          <w:szCs w:val="20"/>
        </w:rPr>
        <w:t>(i.e., DL RS TX power, Received Interference Power, and Thermal Noise Power) for R</w:t>
      </w:r>
      <w:r w:rsidR="00081AFA" w:rsidRPr="00D533B6">
        <w:rPr>
          <w:bCs/>
          <w:szCs w:val="20"/>
        </w:rPr>
        <w:t>el-</w:t>
      </w:r>
      <w:r w:rsidRPr="00D533B6">
        <w:rPr>
          <w:bCs/>
          <w:szCs w:val="20"/>
        </w:rPr>
        <w:t>18 IoT NTN</w:t>
      </w:r>
      <w:r w:rsidR="00081AFA" w:rsidRPr="00D533B6">
        <w:rPr>
          <w:bCs/>
          <w:szCs w:val="20"/>
        </w:rPr>
        <w:t>,</w:t>
      </w:r>
      <w:r w:rsidRPr="00D533B6">
        <w:rPr>
          <w:bCs/>
          <w:szCs w:val="20"/>
        </w:rPr>
        <w:t xml:space="preserve"> if </w:t>
      </w:r>
      <w:r w:rsidR="007B3F49" w:rsidRPr="00D533B6">
        <w:rPr>
          <w:bCs/>
          <w:szCs w:val="20"/>
        </w:rPr>
        <w:t>these measurement quantities are supported from RAN4 perspective</w:t>
      </w:r>
      <w:r w:rsidR="00D533B6" w:rsidRPr="00D533B6">
        <w:rPr>
          <w:bCs/>
          <w:szCs w:val="20"/>
        </w:rPr>
        <w:t xml:space="preserve"> for NB-IoT-based NTN and/or </w:t>
      </w:r>
      <w:proofErr w:type="spellStart"/>
      <w:r w:rsidR="00D533B6" w:rsidRPr="00D533B6">
        <w:rPr>
          <w:bCs/>
          <w:szCs w:val="20"/>
        </w:rPr>
        <w:t>eMTC</w:t>
      </w:r>
      <w:proofErr w:type="spellEnd"/>
      <w:r w:rsidR="00D533B6" w:rsidRPr="00D533B6">
        <w:rPr>
          <w:bCs/>
          <w:szCs w:val="20"/>
        </w:rPr>
        <w:t>-based NTN</w:t>
      </w:r>
      <w:r w:rsidRPr="00D533B6">
        <w:rPr>
          <w:bCs/>
          <w:szCs w:val="20"/>
        </w:rPr>
        <w:t>.</w:t>
      </w:r>
    </w:p>
    <w:bookmarkEnd w:id="6"/>
    <w:p w:rsidR="00A7615C" w:rsidRDefault="00A7615C" w:rsidP="007A1E4F">
      <w:pPr>
        <w:rPr>
          <w:bCs/>
        </w:rPr>
      </w:pPr>
    </w:p>
    <w:p w:rsidR="00D37350" w:rsidRDefault="00D37350" w:rsidP="007A1E4F">
      <w:pPr>
        <w:rPr>
          <w:bCs/>
        </w:rPr>
      </w:pPr>
      <w:r w:rsidRPr="00DD5EB2">
        <w:rPr>
          <w:b/>
          <w:bCs/>
        </w:rPr>
        <w:t>R1-25014</w:t>
      </w:r>
      <w:r>
        <w:rPr>
          <w:b/>
          <w:bCs/>
        </w:rPr>
        <w:t>86</w:t>
      </w:r>
    </w:p>
    <w:p w:rsidR="00D37350" w:rsidRPr="000035C0" w:rsidRDefault="00D37350" w:rsidP="000035C0">
      <w:pPr>
        <w:rPr>
          <w:bCs/>
          <w:szCs w:val="20"/>
        </w:rPr>
      </w:pPr>
    </w:p>
    <w:p w:rsidR="00D37350" w:rsidRPr="000035C0" w:rsidRDefault="00D37350" w:rsidP="000035C0">
      <w:pPr>
        <w:rPr>
          <w:bCs/>
          <w:szCs w:val="20"/>
        </w:rPr>
      </w:pPr>
    </w:p>
    <w:p w:rsidR="00D37350" w:rsidRPr="000035C0" w:rsidRDefault="00D37350" w:rsidP="000035C0">
      <w:pPr>
        <w:pStyle w:val="BodyText"/>
        <w:spacing w:after="0"/>
        <w:rPr>
          <w:rFonts w:eastAsiaTheme="minorEastAsia"/>
          <w:b/>
          <w:szCs w:val="20"/>
          <w:lang w:eastAsia="zh-CN"/>
        </w:rPr>
      </w:pPr>
      <w:r w:rsidRPr="000035C0">
        <w:rPr>
          <w:rFonts w:eastAsiaTheme="minorEastAsia"/>
          <w:b/>
          <w:szCs w:val="20"/>
          <w:highlight w:val="green"/>
          <w:lang w:eastAsia="zh-CN"/>
        </w:rPr>
        <w:t>Agreement</w:t>
      </w:r>
    </w:p>
    <w:p w:rsidR="00D37350" w:rsidRPr="000035C0" w:rsidRDefault="00D37350" w:rsidP="000035C0">
      <w:pPr>
        <w:rPr>
          <w:szCs w:val="20"/>
        </w:rPr>
      </w:pPr>
      <w:r w:rsidRPr="000035C0">
        <w:rPr>
          <w:szCs w:val="20"/>
        </w:rPr>
        <w:t xml:space="preserve">Send </w:t>
      </w:r>
      <w:proofErr w:type="gramStart"/>
      <w:r w:rsidRPr="000035C0">
        <w:rPr>
          <w:szCs w:val="20"/>
        </w:rPr>
        <w:t>an</w:t>
      </w:r>
      <w:proofErr w:type="gramEnd"/>
      <w:r w:rsidRPr="000035C0">
        <w:rPr>
          <w:szCs w:val="20"/>
        </w:rPr>
        <w:t xml:space="preserve"> LS to ask RAN4 the following:</w:t>
      </w:r>
    </w:p>
    <w:p w:rsidR="00D37350" w:rsidRPr="000035C0" w:rsidRDefault="00D37350" w:rsidP="000035C0">
      <w:pPr>
        <w:numPr>
          <w:ilvl w:val="0"/>
          <w:numId w:val="34"/>
        </w:numPr>
        <w:rPr>
          <w:szCs w:val="20"/>
        </w:rPr>
      </w:pPr>
      <w:r w:rsidRPr="000035C0">
        <w:rPr>
          <w:szCs w:val="20"/>
        </w:rPr>
        <w:t xml:space="preserve">Whether any of the following measurement quantities, described in clause 5.2 of TS 36.214, are applicable for NB-IoT-based NTN and/or </w:t>
      </w:r>
      <w:proofErr w:type="spellStart"/>
      <w:r w:rsidRPr="000035C0">
        <w:rPr>
          <w:szCs w:val="20"/>
        </w:rPr>
        <w:t>eMTC</w:t>
      </w:r>
      <w:proofErr w:type="spellEnd"/>
      <w:r w:rsidRPr="000035C0">
        <w:rPr>
          <w:szCs w:val="20"/>
        </w:rPr>
        <w:t>-based NTN:</w:t>
      </w:r>
    </w:p>
    <w:p w:rsidR="00D37350" w:rsidRPr="000035C0" w:rsidRDefault="00D37350" w:rsidP="000035C0">
      <w:pPr>
        <w:numPr>
          <w:ilvl w:val="1"/>
          <w:numId w:val="34"/>
        </w:numPr>
        <w:rPr>
          <w:szCs w:val="20"/>
        </w:rPr>
      </w:pPr>
      <w:r w:rsidRPr="000035C0">
        <w:rPr>
          <w:szCs w:val="20"/>
        </w:rPr>
        <w:t>DL RS TX power</w:t>
      </w:r>
    </w:p>
    <w:p w:rsidR="00D37350" w:rsidRPr="000035C0" w:rsidRDefault="00D37350" w:rsidP="000035C0">
      <w:pPr>
        <w:numPr>
          <w:ilvl w:val="1"/>
          <w:numId w:val="34"/>
        </w:numPr>
        <w:rPr>
          <w:szCs w:val="20"/>
        </w:rPr>
      </w:pPr>
      <w:r w:rsidRPr="000035C0">
        <w:rPr>
          <w:szCs w:val="20"/>
        </w:rPr>
        <w:t>Received Interference Power</w:t>
      </w:r>
    </w:p>
    <w:p w:rsidR="00D37350" w:rsidRPr="000035C0" w:rsidRDefault="00D37350" w:rsidP="000035C0">
      <w:pPr>
        <w:numPr>
          <w:ilvl w:val="1"/>
          <w:numId w:val="34"/>
        </w:numPr>
        <w:rPr>
          <w:rFonts w:eastAsiaTheme="minorEastAsia"/>
          <w:b/>
          <w:szCs w:val="20"/>
          <w:lang w:eastAsia="zh-CN"/>
        </w:rPr>
      </w:pPr>
      <w:r w:rsidRPr="000035C0">
        <w:rPr>
          <w:szCs w:val="20"/>
        </w:rPr>
        <w:t>Thermal Noise Power</w:t>
      </w:r>
    </w:p>
    <w:p w:rsidR="00D37350" w:rsidRPr="000035C0" w:rsidRDefault="00D37350" w:rsidP="000035C0">
      <w:pPr>
        <w:numPr>
          <w:ilvl w:val="0"/>
          <w:numId w:val="34"/>
        </w:numPr>
        <w:rPr>
          <w:szCs w:val="20"/>
        </w:rPr>
      </w:pPr>
      <w:r w:rsidRPr="000035C0">
        <w:rPr>
          <w:szCs w:val="20"/>
        </w:rPr>
        <w:t xml:space="preserve">For the measurement </w:t>
      </w:r>
      <w:proofErr w:type="spellStart"/>
      <w:r w:rsidRPr="000035C0">
        <w:rPr>
          <w:szCs w:val="20"/>
        </w:rPr>
        <w:t>quantitie</w:t>
      </w:r>
      <w:proofErr w:type="spellEnd"/>
      <w:r w:rsidRPr="000035C0">
        <w:rPr>
          <w:szCs w:val="20"/>
        </w:rPr>
        <w:t>(s) that are applicable, if any, whether reference point(s) need to be defined.</w:t>
      </w:r>
    </w:p>
    <w:p w:rsidR="00D37350" w:rsidRPr="000035C0" w:rsidRDefault="00D37350" w:rsidP="000035C0">
      <w:pPr>
        <w:rPr>
          <w:bCs/>
          <w:szCs w:val="20"/>
        </w:rPr>
      </w:pPr>
    </w:p>
    <w:p w:rsidR="00D37350" w:rsidRDefault="00C34E70" w:rsidP="007A1E4F">
      <w:pPr>
        <w:rPr>
          <w:bCs/>
        </w:rPr>
      </w:pPr>
      <w:r w:rsidRPr="00C34E70">
        <w:rPr>
          <w:rFonts w:hint="eastAsia"/>
          <w:bCs/>
          <w:highlight w:val="yellow"/>
        </w:rPr>
        <w:t>C</w:t>
      </w:r>
      <w:r w:rsidRPr="00C34E70">
        <w:rPr>
          <w:bCs/>
          <w:highlight w:val="yellow"/>
        </w:rPr>
        <w:t>omeback for draft LS on Wednesday.</w:t>
      </w:r>
    </w:p>
    <w:p w:rsidR="00D37350" w:rsidRDefault="00D37350" w:rsidP="007A1E4F">
      <w:pPr>
        <w:rPr>
          <w:bCs/>
        </w:rPr>
      </w:pPr>
    </w:p>
    <w:p w:rsidR="00B4532E" w:rsidRDefault="00B4532E" w:rsidP="00B4532E">
      <w:pPr>
        <w:rPr>
          <w:lang w:eastAsia="x-none"/>
        </w:rPr>
      </w:pPr>
      <w:r>
        <w:rPr>
          <w:lang w:eastAsia="x-none"/>
        </w:rPr>
        <w:t>R1-2500006</w:t>
      </w:r>
      <w:r>
        <w:rPr>
          <w:lang w:eastAsia="x-none"/>
        </w:rPr>
        <w:tab/>
        <w:t>LS on soft satellite switch with re-sync</w:t>
      </w:r>
      <w:r>
        <w:rPr>
          <w:lang w:eastAsia="x-none"/>
        </w:rPr>
        <w:tab/>
        <w:t>RAN2, Huawei</w:t>
      </w:r>
    </w:p>
    <w:p w:rsidR="00B4532E" w:rsidRPr="00726033" w:rsidRDefault="00B4532E" w:rsidP="00B4532E">
      <w:pPr>
        <w:rPr>
          <w:b/>
          <w:bCs/>
          <w:lang w:eastAsia="x-none"/>
        </w:rPr>
      </w:pPr>
      <w:r w:rsidRPr="00726033">
        <w:rPr>
          <w:b/>
          <w:bCs/>
          <w:lang w:eastAsia="x-none"/>
        </w:rPr>
        <w:t xml:space="preserve">Relevant </w:t>
      </w:r>
      <w:proofErr w:type="spellStart"/>
      <w:r w:rsidRPr="00726033">
        <w:rPr>
          <w:b/>
          <w:bCs/>
          <w:lang w:eastAsia="x-none"/>
        </w:rPr>
        <w:t>tdocs</w:t>
      </w:r>
      <w:proofErr w:type="spellEnd"/>
      <w:r w:rsidRPr="00726033">
        <w:rPr>
          <w:b/>
          <w:bCs/>
          <w:lang w:eastAsia="x-none"/>
        </w:rPr>
        <w:t>:</w:t>
      </w:r>
    </w:p>
    <w:p w:rsidR="00B4532E" w:rsidRPr="003C32FB" w:rsidRDefault="00B4532E" w:rsidP="00B4532E">
      <w:pPr>
        <w:rPr>
          <w:lang w:eastAsia="x-none"/>
        </w:rPr>
      </w:pPr>
      <w:r w:rsidRPr="003C32FB">
        <w:rPr>
          <w:lang w:eastAsia="x-none"/>
        </w:rPr>
        <w:t>R1-2500273</w:t>
      </w:r>
      <w:r w:rsidRPr="003C32FB">
        <w:rPr>
          <w:lang w:eastAsia="x-none"/>
        </w:rPr>
        <w:tab/>
        <w:t>Discussion on the LS on soft satellite switch with re-sync</w:t>
      </w:r>
      <w:r w:rsidRPr="003C32FB">
        <w:rPr>
          <w:lang w:eastAsia="x-none"/>
        </w:rPr>
        <w:tab/>
        <w:t>CMCC</w:t>
      </w:r>
    </w:p>
    <w:p w:rsidR="00B4532E" w:rsidRPr="003C32FB" w:rsidRDefault="00B4532E" w:rsidP="00B4532E">
      <w:pPr>
        <w:rPr>
          <w:lang w:eastAsia="x-none"/>
        </w:rPr>
      </w:pPr>
      <w:r w:rsidRPr="003C32FB">
        <w:rPr>
          <w:lang w:eastAsia="x-none"/>
        </w:rPr>
        <w:t>R1-2500324</w:t>
      </w:r>
      <w:r w:rsidRPr="003C32FB">
        <w:rPr>
          <w:lang w:eastAsia="x-none"/>
        </w:rPr>
        <w:tab/>
        <w:t>Draft reply LS on soft satellite switch with resync</w:t>
      </w:r>
      <w:r w:rsidRPr="003C32FB">
        <w:rPr>
          <w:lang w:eastAsia="x-none"/>
        </w:rPr>
        <w:tab/>
        <w:t>vivo</w:t>
      </w:r>
    </w:p>
    <w:p w:rsidR="00B4532E" w:rsidRDefault="00B4532E" w:rsidP="00B4532E">
      <w:pPr>
        <w:rPr>
          <w:lang w:eastAsia="x-none"/>
        </w:rPr>
      </w:pPr>
      <w:r w:rsidRPr="003C32FB">
        <w:rPr>
          <w:lang w:eastAsia="x-none"/>
        </w:rPr>
        <w:t>R1-2500378</w:t>
      </w:r>
      <w:r w:rsidRPr="003C32FB">
        <w:rPr>
          <w:lang w:eastAsia="x-none"/>
        </w:rPr>
        <w:tab/>
        <w:t>Discussion on the LS on soft satellite switch with re-sync</w:t>
      </w:r>
      <w:r w:rsidRPr="003C32FB">
        <w:rPr>
          <w:lang w:eastAsia="x-none"/>
        </w:rPr>
        <w:tab/>
        <w:t xml:space="preserve">ZTE Corporation, </w:t>
      </w:r>
      <w:proofErr w:type="spellStart"/>
      <w:r w:rsidRPr="003C32FB">
        <w:rPr>
          <w:lang w:eastAsia="x-none"/>
        </w:rPr>
        <w:t>Sanechips</w:t>
      </w:r>
      <w:proofErr w:type="spellEnd"/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R1-2500435</w:t>
      </w:r>
      <w:r w:rsidRPr="00B64936">
        <w:rPr>
          <w:lang w:eastAsia="x-none"/>
        </w:rPr>
        <w:tab/>
        <w:t>Discussion on soft satellite switch with re-sync</w:t>
      </w:r>
      <w:r w:rsidRPr="00B64936">
        <w:rPr>
          <w:lang w:eastAsia="x-none"/>
        </w:rPr>
        <w:tab/>
        <w:t>OPPO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R1-2500436</w:t>
      </w:r>
      <w:r w:rsidRPr="00B64936">
        <w:rPr>
          <w:lang w:eastAsia="x-none"/>
        </w:rPr>
        <w:tab/>
        <w:t>Draft reply LS on soft satellite switch with re-sync</w:t>
      </w:r>
      <w:r w:rsidRPr="00B64936">
        <w:rPr>
          <w:lang w:eastAsia="x-none"/>
        </w:rPr>
        <w:tab/>
        <w:t>OPPO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R1-2500760</w:t>
      </w:r>
      <w:r w:rsidRPr="00B64936">
        <w:rPr>
          <w:lang w:eastAsia="x-none"/>
        </w:rPr>
        <w:tab/>
        <w:t>Discussion on RAN2 LS on Soft Satellite Switch with Re-sync</w:t>
      </w:r>
      <w:r w:rsidRPr="00B64936">
        <w:rPr>
          <w:lang w:eastAsia="x-none"/>
        </w:rPr>
        <w:tab/>
        <w:t>Apple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R1-2500761</w:t>
      </w:r>
      <w:r w:rsidRPr="00B64936">
        <w:rPr>
          <w:lang w:eastAsia="x-none"/>
        </w:rPr>
        <w:tab/>
        <w:t>Draft Reply LS to RAN2 on Soft Satellite Switch with Re-sync</w:t>
      </w:r>
      <w:r w:rsidRPr="00B64936">
        <w:rPr>
          <w:lang w:eastAsia="x-none"/>
        </w:rPr>
        <w:tab/>
        <w:t>Apple</w:t>
      </w:r>
    </w:p>
    <w:p w:rsidR="00B4532E" w:rsidRDefault="00B4532E" w:rsidP="00B4532E">
      <w:pPr>
        <w:rPr>
          <w:lang w:eastAsia="x-none"/>
        </w:rPr>
      </w:pPr>
      <w:r w:rsidRPr="00B64936">
        <w:rPr>
          <w:lang w:eastAsia="x-none"/>
        </w:rPr>
        <w:t>R1-2500825</w:t>
      </w:r>
      <w:r w:rsidRPr="00B64936">
        <w:rPr>
          <w:lang w:eastAsia="x-none"/>
        </w:rPr>
        <w:tab/>
        <w:t>Discussion on RAN2 LS about soft satellite switch with re-sync</w:t>
      </w:r>
      <w:r w:rsidRPr="00B64936">
        <w:rPr>
          <w:lang w:eastAsia="x-none"/>
        </w:rPr>
        <w:tab/>
        <w:t>Samsung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R1-2500990</w:t>
      </w:r>
      <w:r w:rsidRPr="00B64936">
        <w:rPr>
          <w:lang w:eastAsia="x-none"/>
        </w:rPr>
        <w:tab/>
        <w:t>Discussion on RAN2 LS on soft satellite switch with re-sync</w:t>
      </w:r>
      <w:r w:rsidRPr="00B64936">
        <w:rPr>
          <w:lang w:eastAsia="x-none"/>
        </w:rPr>
        <w:tab/>
        <w:t>Ericsson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R1-2500996</w:t>
      </w:r>
      <w:r w:rsidRPr="00B64936">
        <w:rPr>
          <w:lang w:eastAsia="x-none"/>
        </w:rPr>
        <w:tab/>
        <w:t>Discussion of LS response related to soft satellite switch with re-sync</w:t>
      </w:r>
      <w:r w:rsidRPr="00B64936">
        <w:rPr>
          <w:lang w:eastAsia="x-none"/>
        </w:rPr>
        <w:tab/>
        <w:t>Nokia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R1-2501038</w:t>
      </w:r>
      <w:r w:rsidRPr="00B64936">
        <w:rPr>
          <w:lang w:eastAsia="x-none"/>
        </w:rPr>
        <w:tab/>
        <w:t>Discussion on reply LS on soft satellite switch with re-sync</w:t>
      </w:r>
      <w:r w:rsidRPr="00B64936">
        <w:rPr>
          <w:lang w:eastAsia="x-none"/>
        </w:rPr>
        <w:tab/>
        <w:t>MediaTek Inc.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R1-2501070</w:t>
      </w:r>
      <w:r w:rsidRPr="00B64936">
        <w:rPr>
          <w:lang w:eastAsia="x-none"/>
        </w:rPr>
        <w:tab/>
        <w:t>Discussion on soft satellite switch with re-sync</w:t>
      </w:r>
      <w:r w:rsidRPr="00B64936">
        <w:rPr>
          <w:lang w:eastAsia="x-none"/>
        </w:rPr>
        <w:tab/>
        <w:t xml:space="preserve">Huawei, </w:t>
      </w:r>
      <w:proofErr w:type="spellStart"/>
      <w:r w:rsidRPr="00B64936">
        <w:rPr>
          <w:lang w:eastAsia="x-none"/>
        </w:rPr>
        <w:t>HiSilicon</w:t>
      </w:r>
      <w:proofErr w:type="spellEnd"/>
    </w:p>
    <w:p w:rsidR="00B4532E" w:rsidRDefault="00B4532E" w:rsidP="00B4532E">
      <w:pPr>
        <w:rPr>
          <w:lang w:eastAsia="x-none"/>
        </w:rPr>
      </w:pPr>
      <w:r w:rsidRPr="00B64936">
        <w:rPr>
          <w:lang w:eastAsia="x-none"/>
        </w:rPr>
        <w:t>R1-2501139</w:t>
      </w:r>
      <w:r w:rsidRPr="00B64936">
        <w:rPr>
          <w:lang w:eastAsia="x-none"/>
        </w:rPr>
        <w:tab/>
        <w:t xml:space="preserve">Discussion on RAN2 LS on soft satellite </w:t>
      </w:r>
      <w:proofErr w:type="spellStart"/>
      <w:r w:rsidRPr="00B64936">
        <w:rPr>
          <w:lang w:eastAsia="x-none"/>
        </w:rPr>
        <w:t>swicth</w:t>
      </w:r>
      <w:proofErr w:type="spellEnd"/>
      <w:r w:rsidRPr="00B64936">
        <w:rPr>
          <w:lang w:eastAsia="x-none"/>
        </w:rPr>
        <w:t xml:space="preserve"> with re-synch</w:t>
      </w:r>
      <w:r w:rsidRPr="00B64936">
        <w:rPr>
          <w:lang w:eastAsia="x-none"/>
        </w:rPr>
        <w:tab/>
        <w:t>Qualcomm Incorporated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R1-2501324</w:t>
      </w:r>
      <w:r w:rsidRPr="00B64936">
        <w:rPr>
          <w:lang w:eastAsia="x-none"/>
        </w:rPr>
        <w:tab/>
        <w:t>Draft reply LS on soft satellite switch with re-sync</w:t>
      </w:r>
      <w:r w:rsidRPr="00B64936">
        <w:rPr>
          <w:lang w:eastAsia="x-none"/>
        </w:rPr>
        <w:tab/>
        <w:t xml:space="preserve">Huawei, </w:t>
      </w:r>
      <w:proofErr w:type="spellStart"/>
      <w:r w:rsidRPr="00B64936">
        <w:rPr>
          <w:lang w:eastAsia="x-none"/>
        </w:rPr>
        <w:t>HiSilicon</w:t>
      </w:r>
      <w:proofErr w:type="spellEnd"/>
    </w:p>
    <w:p w:rsidR="00B4532E" w:rsidRDefault="00B4532E" w:rsidP="00B4532E">
      <w:pPr>
        <w:rPr>
          <w:lang w:eastAsia="x-none"/>
        </w:rPr>
      </w:pPr>
      <w:r w:rsidRPr="00ED7B31">
        <w:rPr>
          <w:highlight w:val="yellow"/>
          <w:lang w:eastAsia="x-none"/>
        </w:rPr>
        <w:t>RAN2 is requesting RAN1 input on possible introduction of a temporarily shifted SSB pattern during [t-</w:t>
      </w:r>
      <w:proofErr w:type="spellStart"/>
      <w:r w:rsidRPr="00ED7B31">
        <w:rPr>
          <w:highlight w:val="yellow"/>
          <w:lang w:eastAsia="x-none"/>
        </w:rPr>
        <w:t>ServiceStart</w:t>
      </w:r>
      <w:proofErr w:type="spellEnd"/>
      <w:r w:rsidRPr="00ED7B31">
        <w:rPr>
          <w:highlight w:val="yellow"/>
          <w:lang w:eastAsia="x-none"/>
        </w:rPr>
        <w:t xml:space="preserve">, t-Service] for soft satellite switching with re-sync. RAN1 response necessary. To be handled in agenda item 8.1. To be moderated by </w:t>
      </w:r>
      <w:proofErr w:type="spellStart"/>
      <w:r>
        <w:rPr>
          <w:highlight w:val="yellow"/>
          <w:lang w:eastAsia="x-none"/>
        </w:rPr>
        <w:t>Xiaolei</w:t>
      </w:r>
      <w:proofErr w:type="spellEnd"/>
      <w:r>
        <w:rPr>
          <w:highlight w:val="yellow"/>
          <w:lang w:eastAsia="x-none"/>
        </w:rPr>
        <w:t xml:space="preserve"> (Huawei)</w:t>
      </w:r>
      <w:r w:rsidRPr="00ED7B31">
        <w:rPr>
          <w:highlight w:val="yellow"/>
          <w:lang w:eastAsia="x-none"/>
        </w:rPr>
        <w:t>.</w:t>
      </w:r>
    </w:p>
    <w:p w:rsidR="00B4532E" w:rsidRDefault="00B4532E" w:rsidP="007A1E4F">
      <w:pPr>
        <w:rPr>
          <w:bCs/>
        </w:rPr>
      </w:pPr>
    </w:p>
    <w:p w:rsidR="00C34E70" w:rsidRPr="00C34E70" w:rsidRDefault="00C34E70" w:rsidP="007A1E4F">
      <w:pPr>
        <w:rPr>
          <w:b/>
          <w:lang w:eastAsia="x-none"/>
        </w:rPr>
      </w:pPr>
      <w:r w:rsidRPr="00C34E70">
        <w:rPr>
          <w:b/>
          <w:lang w:eastAsia="x-none"/>
        </w:rPr>
        <w:t>R1-2501505</w:t>
      </w:r>
    </w:p>
    <w:p w:rsidR="00C34E70" w:rsidRDefault="00C34E70" w:rsidP="007A1E4F">
      <w:pPr>
        <w:rPr>
          <w:bCs/>
        </w:rPr>
      </w:pPr>
    </w:p>
    <w:p w:rsidR="00C34E70" w:rsidRDefault="00C34E70" w:rsidP="007A1E4F">
      <w:pPr>
        <w:rPr>
          <w:bCs/>
        </w:rPr>
      </w:pPr>
      <w:r w:rsidRPr="00C34E70">
        <w:rPr>
          <w:rFonts w:hint="eastAsia"/>
          <w:bCs/>
          <w:highlight w:val="yellow"/>
        </w:rPr>
        <w:t>P</w:t>
      </w:r>
      <w:r w:rsidRPr="00C34E70">
        <w:rPr>
          <w:bCs/>
          <w:highlight w:val="yellow"/>
        </w:rPr>
        <w:t>roposal</w:t>
      </w:r>
    </w:p>
    <w:p w:rsidR="00C34E70" w:rsidRDefault="00C34E70" w:rsidP="007A1E4F">
      <w:pPr>
        <w:rPr>
          <w:bCs/>
        </w:rPr>
      </w:pPr>
      <w:r>
        <w:rPr>
          <w:rFonts w:hint="eastAsia"/>
          <w:bCs/>
        </w:rPr>
        <w:t>R</w:t>
      </w:r>
      <w:r>
        <w:rPr>
          <w:bCs/>
        </w:rPr>
        <w:t>AN1 reply to RAN2:</w:t>
      </w:r>
    </w:p>
    <w:p w:rsidR="00C34E70" w:rsidRPr="00C34E70" w:rsidRDefault="00C34E70" w:rsidP="00C34E70">
      <w:pPr>
        <w:spacing w:before="120"/>
        <w:rPr>
          <w:rFonts w:ascii="Times New Roman" w:eastAsia="MS Mincho" w:hAnsi="Times New Roman"/>
          <w:iCs/>
          <w:lang w:eastAsia="ja-JP"/>
        </w:rPr>
      </w:pPr>
      <w:bookmarkStart w:id="13" w:name="_Hlk190795931"/>
      <w:r w:rsidRPr="00C34E70">
        <w:rPr>
          <w:rFonts w:ascii="Times New Roman" w:eastAsia="MS Mincho" w:hAnsi="Times New Roman"/>
          <w:iCs/>
          <w:lang w:eastAsia="ja-JP"/>
        </w:rPr>
        <w:t>The pre-acquired DL synchronization started between [t-</w:t>
      </w:r>
      <w:proofErr w:type="spellStart"/>
      <w:r w:rsidRPr="00C34E70">
        <w:rPr>
          <w:rFonts w:ascii="Times New Roman" w:eastAsia="MS Mincho" w:hAnsi="Times New Roman"/>
          <w:iCs/>
          <w:lang w:eastAsia="ja-JP"/>
        </w:rPr>
        <w:t>ServiceStart</w:t>
      </w:r>
      <w:proofErr w:type="spellEnd"/>
      <w:r w:rsidRPr="00C34E70">
        <w:rPr>
          <w:rFonts w:ascii="Times New Roman" w:eastAsia="MS Mincho" w:hAnsi="Times New Roman"/>
          <w:iCs/>
          <w:lang w:eastAsia="ja-JP"/>
        </w:rPr>
        <w:t>, t-Service] can be maintained if the SSB pattern is changed at t-Service.</w:t>
      </w:r>
    </w:p>
    <w:p w:rsidR="00C34E70" w:rsidRPr="00C34E70" w:rsidRDefault="00C34E70" w:rsidP="00C34E70">
      <w:pPr>
        <w:pStyle w:val="B1"/>
        <w:numPr>
          <w:ilvl w:val="0"/>
          <w:numId w:val="35"/>
        </w:numPr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rFonts w:eastAsia="Calibri"/>
          <w:color w:val="000000" w:themeColor="text1"/>
          <w:sz w:val="13"/>
          <w:szCs w:val="13"/>
          <w:lang w:val="en-US"/>
        </w:rPr>
      </w:pPr>
      <w:r w:rsidRPr="00C34E70">
        <w:rPr>
          <w:rFonts w:eastAsia="Calibri"/>
          <w:color w:val="000000" w:themeColor="text1"/>
          <w:lang w:val="en-US"/>
        </w:rPr>
        <w:t xml:space="preserve">RAN1 assumes that the meaning of “the SSB pattern is </w:t>
      </w:r>
      <w:proofErr w:type="gramStart"/>
      <w:r w:rsidRPr="00C34E70">
        <w:rPr>
          <w:rFonts w:eastAsia="Calibri"/>
          <w:color w:val="000000" w:themeColor="text1"/>
          <w:lang w:val="en-US"/>
        </w:rPr>
        <w:t>changed“ is</w:t>
      </w:r>
      <w:proofErr w:type="gramEnd"/>
      <w:r w:rsidRPr="00C34E70">
        <w:rPr>
          <w:rFonts w:eastAsia="Calibri"/>
          <w:color w:val="000000" w:themeColor="text1"/>
          <w:lang w:val="en-US"/>
        </w:rPr>
        <w:t xml:space="preserve"> that only the time offset is changed (may be determined by </w:t>
      </w:r>
      <w:proofErr w:type="spellStart"/>
      <w:r w:rsidRPr="00C34E70">
        <w:rPr>
          <w:rFonts w:eastAsia="Calibri"/>
          <w:color w:val="000000" w:themeColor="text1"/>
          <w:lang w:val="en-US"/>
        </w:rPr>
        <w:t>ssb-TimeOffset</w:t>
      </w:r>
      <w:proofErr w:type="spellEnd"/>
      <w:r w:rsidRPr="00C34E70">
        <w:rPr>
          <w:rFonts w:eastAsia="Calibri"/>
          <w:color w:val="000000" w:themeColor="text1"/>
          <w:lang w:val="en-US"/>
        </w:rPr>
        <w:t>).</w:t>
      </w:r>
    </w:p>
    <w:p w:rsidR="00C34E70" w:rsidRPr="00C34E70" w:rsidRDefault="00C34E70" w:rsidP="00C34E70">
      <w:pPr>
        <w:pStyle w:val="B1"/>
        <w:numPr>
          <w:ilvl w:val="0"/>
          <w:numId w:val="35"/>
        </w:numPr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rFonts w:eastAsia="Calibri"/>
          <w:color w:val="000000" w:themeColor="text1"/>
          <w:sz w:val="13"/>
          <w:szCs w:val="13"/>
          <w:lang w:val="en-US"/>
        </w:rPr>
      </w:pPr>
      <w:r w:rsidRPr="00C34E70">
        <w:rPr>
          <w:rFonts w:eastAsia="Calibri"/>
          <w:color w:val="000000" w:themeColor="text1"/>
        </w:rPr>
        <w:t>RAN1 assumes that the SIB19 of the source satellite includes ephemeris information of the target satellite, and that such information will not get outdated by the time the handover occurs.</w:t>
      </w:r>
    </w:p>
    <w:p w:rsidR="00C34E70" w:rsidRPr="00C34E70" w:rsidRDefault="00C34E70" w:rsidP="00C34E70">
      <w:pPr>
        <w:pStyle w:val="B1"/>
        <w:numPr>
          <w:ilvl w:val="0"/>
          <w:numId w:val="35"/>
        </w:numPr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rFonts w:eastAsia="Calibri"/>
          <w:color w:val="5B9BD5" w:themeColor="accent1"/>
          <w:sz w:val="13"/>
          <w:szCs w:val="13"/>
          <w:u w:val="single"/>
          <w:lang w:val="en-US"/>
        </w:rPr>
      </w:pPr>
      <w:r w:rsidRPr="00C34E70">
        <w:rPr>
          <w:rFonts w:eastAsia="Calibri"/>
          <w:color w:val="000000" w:themeColor="text1"/>
          <w:lang w:val="en-US"/>
        </w:rPr>
        <w:t xml:space="preserve">The time-shift of the SSB may result in </w:t>
      </w:r>
      <w:proofErr w:type="gramStart"/>
      <w:r w:rsidRPr="00C34E70">
        <w:rPr>
          <w:rFonts w:eastAsia="Calibri"/>
          <w:color w:val="000000" w:themeColor="text1"/>
          <w:lang w:val="en-US"/>
        </w:rPr>
        <w:t>a</w:t>
      </w:r>
      <w:proofErr w:type="gramEnd"/>
      <w:r w:rsidRPr="00C34E70">
        <w:rPr>
          <w:rFonts w:eastAsia="Calibri"/>
          <w:color w:val="000000" w:themeColor="text1"/>
          <w:lang w:val="en-US"/>
        </w:rPr>
        <w:t xml:space="preserve"> SSB position in time relative to the frame/slot structure, and the frame/slot boundary timing does not change: </w:t>
      </w:r>
    </w:p>
    <w:p w:rsidR="00C34E70" w:rsidRPr="00C34E70" w:rsidRDefault="00C34E70" w:rsidP="00C34E70">
      <w:pPr>
        <w:pStyle w:val="B1"/>
        <w:numPr>
          <w:ilvl w:val="1"/>
          <w:numId w:val="35"/>
        </w:numPr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rFonts w:eastAsia="Calibri"/>
          <w:color w:val="000000" w:themeColor="text1"/>
          <w:lang w:val="en-US"/>
        </w:rPr>
      </w:pPr>
      <w:r w:rsidRPr="00C34E70">
        <w:rPr>
          <w:rFonts w:eastAsia="Calibri"/>
          <w:color w:val="000000" w:themeColor="text1"/>
          <w:lang w:val="en-US"/>
        </w:rPr>
        <w:t xml:space="preserve">If the </w:t>
      </w:r>
      <w:proofErr w:type="spellStart"/>
      <w:r w:rsidRPr="00C34E70">
        <w:rPr>
          <w:rFonts w:eastAsia="Calibri"/>
          <w:i/>
          <w:iCs/>
          <w:color w:val="000000" w:themeColor="text1"/>
          <w:lang w:val="en-US"/>
        </w:rPr>
        <w:t>ssb-TimeOffset</w:t>
      </w:r>
      <w:proofErr w:type="spellEnd"/>
      <w:r w:rsidRPr="00C34E70">
        <w:rPr>
          <w:rFonts w:eastAsia="Calibri"/>
          <w:color w:val="000000" w:themeColor="text1"/>
          <w:lang w:val="en-US"/>
        </w:rPr>
        <w:t xml:space="preserve"> is indicated with a granularity of 5ms, there shall be no RAN1 specification impact;</w:t>
      </w:r>
    </w:p>
    <w:p w:rsidR="00C34E70" w:rsidRPr="00C34E70" w:rsidRDefault="00C34E70" w:rsidP="00C34E70">
      <w:pPr>
        <w:pStyle w:val="B1"/>
        <w:numPr>
          <w:ilvl w:val="1"/>
          <w:numId w:val="35"/>
        </w:numPr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rFonts w:eastAsia="Calibri"/>
          <w:color w:val="000000" w:themeColor="text1"/>
          <w:sz w:val="13"/>
          <w:szCs w:val="13"/>
          <w:lang w:val="en-US"/>
        </w:rPr>
      </w:pPr>
      <w:r w:rsidRPr="00C34E70">
        <w:rPr>
          <w:rFonts w:eastAsia="Calibri"/>
          <w:color w:val="000000" w:themeColor="text1"/>
          <w:lang w:val="en-US"/>
        </w:rPr>
        <w:t>Otherwise, the interpretation of the SSB by the UE, e.g., the SFN and half-frame indication in PBCH and the relation between the SSB index and the SSB position in time, may need to be clarified in RAN1 specifications.</w:t>
      </w:r>
    </w:p>
    <w:p w:rsidR="00C34E70" w:rsidRPr="00C34E70" w:rsidRDefault="00C34E70" w:rsidP="00C34E70">
      <w:pPr>
        <w:pStyle w:val="B1"/>
        <w:numPr>
          <w:ilvl w:val="0"/>
          <w:numId w:val="35"/>
        </w:numPr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rFonts w:eastAsia="Calibri"/>
          <w:color w:val="000000" w:themeColor="text1"/>
          <w:sz w:val="13"/>
          <w:szCs w:val="13"/>
          <w:lang w:val="en-US"/>
        </w:rPr>
      </w:pPr>
      <w:del w:id="14" w:author="Moderator" w:date="2025-02-18T06:06:00Z">
        <w:r w:rsidRPr="00C34E70" w:rsidDel="00AE1659">
          <w:rPr>
            <w:rFonts w:eastAsia="Calibri"/>
            <w:color w:val="000000" w:themeColor="text1"/>
            <w:lang w:val="en-US"/>
          </w:rPr>
          <w:delText>[</w:delText>
        </w:r>
      </w:del>
      <w:r w:rsidRPr="00C34E70">
        <w:rPr>
          <w:rFonts w:eastAsia="Calibri"/>
          <w:color w:val="000000" w:themeColor="text1"/>
          <w:lang w:val="en-US"/>
        </w:rPr>
        <w:t xml:space="preserve">When the SSB pattern is changed at t-Service, there may be gaps between consecutive SSBs that are longer than the configured SSB periodicity that should be avoided. </w:t>
      </w:r>
    </w:p>
    <w:p w:rsidR="00C34E70" w:rsidRPr="00C34E70" w:rsidRDefault="00C34E70" w:rsidP="00AE1659">
      <w:pPr>
        <w:pStyle w:val="B1"/>
        <w:numPr>
          <w:ilvl w:val="1"/>
          <w:numId w:val="35"/>
        </w:numPr>
        <w:overflowPunct w:val="0"/>
        <w:autoSpaceDE w:val="0"/>
        <w:autoSpaceDN w:val="0"/>
        <w:adjustRightInd w:val="0"/>
        <w:spacing w:beforeLines="50" w:before="120"/>
        <w:jc w:val="both"/>
        <w:textAlignment w:val="baseline"/>
        <w:rPr>
          <w:bCs/>
        </w:rPr>
      </w:pPr>
      <w:r w:rsidRPr="00C34E70">
        <w:rPr>
          <w:rFonts w:eastAsia="Calibri"/>
          <w:color w:val="000000" w:themeColor="text1"/>
          <w:lang w:val="en-US"/>
        </w:rPr>
        <w:t xml:space="preserve">This can be avoided by </w:t>
      </w:r>
      <w:proofErr w:type="spellStart"/>
      <w:r w:rsidRPr="00C34E70">
        <w:rPr>
          <w:rFonts w:eastAsia="Calibri"/>
          <w:color w:val="000000" w:themeColor="text1"/>
          <w:lang w:val="en-US"/>
        </w:rPr>
        <w:t>gNB</w:t>
      </w:r>
      <w:proofErr w:type="spellEnd"/>
      <w:r w:rsidRPr="00C34E70">
        <w:rPr>
          <w:rFonts w:eastAsia="Calibri"/>
          <w:color w:val="000000" w:themeColor="text1"/>
          <w:lang w:val="en-US"/>
        </w:rPr>
        <w:t xml:space="preserve"> configuration to avoid potential synchronization problems.</w:t>
      </w:r>
      <w:del w:id="15" w:author="Moderator" w:date="2025-02-18T06:06:00Z">
        <w:r w:rsidRPr="00C34E70" w:rsidDel="00AE1659">
          <w:rPr>
            <w:rFonts w:eastAsia="Calibri"/>
            <w:color w:val="000000" w:themeColor="text1"/>
            <w:u w:val="single"/>
            <w:lang w:val="en-US"/>
          </w:rPr>
          <w:delText>]</w:delText>
        </w:r>
      </w:del>
      <w:bookmarkEnd w:id="13"/>
    </w:p>
    <w:p w:rsidR="00B4532E" w:rsidRPr="00A7615C" w:rsidRDefault="00B4532E" w:rsidP="007A1E4F">
      <w:pPr>
        <w:rPr>
          <w:bCs/>
        </w:rPr>
      </w:pPr>
    </w:p>
    <w:sectPr w:rsidR="00B4532E" w:rsidRPr="00A7615C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2444" w:rsidRDefault="00342444">
      <w:r>
        <w:separator/>
      </w:r>
    </w:p>
  </w:endnote>
  <w:endnote w:type="continuationSeparator" w:id="0">
    <w:p w:rsidR="00342444" w:rsidRDefault="00342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2444" w:rsidRDefault="00342444">
      <w:r>
        <w:separator/>
      </w:r>
    </w:p>
  </w:footnote>
  <w:footnote w:type="continuationSeparator" w:id="0">
    <w:p w:rsidR="00342444" w:rsidRDefault="00342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4F5"/>
    <w:multiLevelType w:val="multilevel"/>
    <w:tmpl w:val="40E2998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47AC2"/>
    <w:multiLevelType w:val="multilevel"/>
    <w:tmpl w:val="619AB9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23CDD"/>
    <w:multiLevelType w:val="multilevel"/>
    <w:tmpl w:val="3AF8B288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5D6D90"/>
    <w:multiLevelType w:val="multilevel"/>
    <w:tmpl w:val="EC6449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A60F3D"/>
    <w:multiLevelType w:val="multilevel"/>
    <w:tmpl w:val="1DA60F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53338F"/>
    <w:multiLevelType w:val="multilevel"/>
    <w:tmpl w:val="2DD0CA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191A1E"/>
    <w:multiLevelType w:val="multilevel"/>
    <w:tmpl w:val="59F47E62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DDA4BED"/>
    <w:multiLevelType w:val="hybridMultilevel"/>
    <w:tmpl w:val="2180AC6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F66B4A"/>
    <w:multiLevelType w:val="multilevel"/>
    <w:tmpl w:val="7BF66B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5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1"/>
  </w:num>
  <w:num w:numId="3">
    <w:abstractNumId w:val="1"/>
  </w:num>
  <w:num w:numId="4">
    <w:abstractNumId w:val="13"/>
  </w:num>
  <w:num w:numId="5">
    <w:abstractNumId w:val="24"/>
  </w:num>
  <w:num w:numId="6">
    <w:abstractNumId w:val="23"/>
  </w:num>
  <w:num w:numId="7">
    <w:abstractNumId w:val="18"/>
  </w:num>
  <w:num w:numId="8">
    <w:abstractNumId w:val="4"/>
  </w:num>
  <w:num w:numId="9">
    <w:abstractNumId w:val="25"/>
  </w:num>
  <w:num w:numId="10">
    <w:abstractNumId w:val="11"/>
  </w:num>
  <w:num w:numId="11">
    <w:abstractNumId w:val="19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0"/>
  </w:num>
  <w:num w:numId="15">
    <w:abstractNumId w:val="8"/>
  </w:num>
  <w:num w:numId="16">
    <w:abstractNumId w:val="16"/>
  </w:num>
  <w:num w:numId="17">
    <w:abstractNumId w:val="3"/>
  </w:num>
  <w:num w:numId="18">
    <w:abstractNumId w:val="12"/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9"/>
  </w:num>
  <w:num w:numId="28">
    <w:abstractNumId w:val="2"/>
  </w:num>
  <w:num w:numId="29">
    <w:abstractNumId w:val="0"/>
  </w:num>
  <w:num w:numId="30">
    <w:abstractNumId w:val="5"/>
  </w:num>
  <w:num w:numId="31">
    <w:abstractNumId w:val="14"/>
  </w:num>
  <w:num w:numId="32">
    <w:abstractNumId w:val="22"/>
  </w:num>
  <w:num w:numId="33">
    <w:abstractNumId w:val="7"/>
  </w:num>
  <w:num w:numId="34">
    <w:abstractNumId w:val="6"/>
  </w:num>
  <w:num w:numId="35">
    <w:abstractNumId w:val="15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4E8"/>
    <w:rsid w:val="000035C0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2D66"/>
    <w:rsid w:val="00035C3D"/>
    <w:rsid w:val="00041FB7"/>
    <w:rsid w:val="000435B5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7882"/>
    <w:rsid w:val="00070E52"/>
    <w:rsid w:val="00073C45"/>
    <w:rsid w:val="00074A3E"/>
    <w:rsid w:val="00076C50"/>
    <w:rsid w:val="000809D1"/>
    <w:rsid w:val="00081AFA"/>
    <w:rsid w:val="000845D8"/>
    <w:rsid w:val="000846FA"/>
    <w:rsid w:val="00084952"/>
    <w:rsid w:val="00085529"/>
    <w:rsid w:val="0009101F"/>
    <w:rsid w:val="000939C3"/>
    <w:rsid w:val="000A0641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10080A"/>
    <w:rsid w:val="001018D5"/>
    <w:rsid w:val="0010230E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5DF2"/>
    <w:rsid w:val="001376F6"/>
    <w:rsid w:val="00146D61"/>
    <w:rsid w:val="00146F81"/>
    <w:rsid w:val="0015236B"/>
    <w:rsid w:val="00156174"/>
    <w:rsid w:val="0016208C"/>
    <w:rsid w:val="001642CE"/>
    <w:rsid w:val="001647E7"/>
    <w:rsid w:val="001671FB"/>
    <w:rsid w:val="00167B43"/>
    <w:rsid w:val="0017229E"/>
    <w:rsid w:val="00173905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0361"/>
    <w:rsid w:val="00191AC9"/>
    <w:rsid w:val="0019426E"/>
    <w:rsid w:val="00196C7A"/>
    <w:rsid w:val="001A235A"/>
    <w:rsid w:val="001A3FB4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F38"/>
    <w:rsid w:val="001D7AE8"/>
    <w:rsid w:val="001E613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67F6"/>
    <w:rsid w:val="00237671"/>
    <w:rsid w:val="002403C8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65760"/>
    <w:rsid w:val="00271586"/>
    <w:rsid w:val="00271CD9"/>
    <w:rsid w:val="0027358D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25EA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13A7"/>
    <w:rsid w:val="0032301D"/>
    <w:rsid w:val="003230FF"/>
    <w:rsid w:val="003236CA"/>
    <w:rsid w:val="00323B3D"/>
    <w:rsid w:val="0032415B"/>
    <w:rsid w:val="003269DE"/>
    <w:rsid w:val="0033037F"/>
    <w:rsid w:val="003362C0"/>
    <w:rsid w:val="00341D23"/>
    <w:rsid w:val="00342444"/>
    <w:rsid w:val="00343017"/>
    <w:rsid w:val="00343A55"/>
    <w:rsid w:val="00345EEA"/>
    <w:rsid w:val="003521DB"/>
    <w:rsid w:val="003544C1"/>
    <w:rsid w:val="00356D2E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45A"/>
    <w:rsid w:val="003B0BF8"/>
    <w:rsid w:val="003B3DC0"/>
    <w:rsid w:val="003B425F"/>
    <w:rsid w:val="003B6548"/>
    <w:rsid w:val="003B6F09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452"/>
    <w:rsid w:val="00432F62"/>
    <w:rsid w:val="004357BC"/>
    <w:rsid w:val="0043707E"/>
    <w:rsid w:val="00437B5E"/>
    <w:rsid w:val="0044004B"/>
    <w:rsid w:val="00455581"/>
    <w:rsid w:val="004604FD"/>
    <w:rsid w:val="00460D00"/>
    <w:rsid w:val="00460DBF"/>
    <w:rsid w:val="00462878"/>
    <w:rsid w:val="00462BD0"/>
    <w:rsid w:val="00465A27"/>
    <w:rsid w:val="00471F19"/>
    <w:rsid w:val="00474298"/>
    <w:rsid w:val="0048214B"/>
    <w:rsid w:val="004826E7"/>
    <w:rsid w:val="00485D52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5270"/>
    <w:rsid w:val="004B1BEE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6F30"/>
    <w:rsid w:val="004E734C"/>
    <w:rsid w:val="004F2F7B"/>
    <w:rsid w:val="004F344E"/>
    <w:rsid w:val="004F6198"/>
    <w:rsid w:val="00501F57"/>
    <w:rsid w:val="00502853"/>
    <w:rsid w:val="00510090"/>
    <w:rsid w:val="005104F5"/>
    <w:rsid w:val="00511D3D"/>
    <w:rsid w:val="00514701"/>
    <w:rsid w:val="00514C06"/>
    <w:rsid w:val="00516B1D"/>
    <w:rsid w:val="00521FA7"/>
    <w:rsid w:val="005220E4"/>
    <w:rsid w:val="00530514"/>
    <w:rsid w:val="00533F61"/>
    <w:rsid w:val="00536790"/>
    <w:rsid w:val="005401A6"/>
    <w:rsid w:val="00542E67"/>
    <w:rsid w:val="005450A3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65F4"/>
    <w:rsid w:val="00580E84"/>
    <w:rsid w:val="00585CC3"/>
    <w:rsid w:val="00587DE1"/>
    <w:rsid w:val="00591F23"/>
    <w:rsid w:val="00592F3B"/>
    <w:rsid w:val="005936B6"/>
    <w:rsid w:val="00593A44"/>
    <w:rsid w:val="0059417F"/>
    <w:rsid w:val="00595848"/>
    <w:rsid w:val="00595D38"/>
    <w:rsid w:val="005A4216"/>
    <w:rsid w:val="005B18C2"/>
    <w:rsid w:val="005B25BC"/>
    <w:rsid w:val="005B2683"/>
    <w:rsid w:val="005B2E79"/>
    <w:rsid w:val="005B6499"/>
    <w:rsid w:val="005B6D21"/>
    <w:rsid w:val="005C3943"/>
    <w:rsid w:val="005C595C"/>
    <w:rsid w:val="005D1451"/>
    <w:rsid w:val="005D4467"/>
    <w:rsid w:val="005D736C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5E80"/>
    <w:rsid w:val="00661872"/>
    <w:rsid w:val="00665890"/>
    <w:rsid w:val="00665D70"/>
    <w:rsid w:val="00666238"/>
    <w:rsid w:val="00674C16"/>
    <w:rsid w:val="0067658D"/>
    <w:rsid w:val="00676A7E"/>
    <w:rsid w:val="00683E76"/>
    <w:rsid w:val="00683F5D"/>
    <w:rsid w:val="00686C79"/>
    <w:rsid w:val="00690502"/>
    <w:rsid w:val="0069051A"/>
    <w:rsid w:val="00690A79"/>
    <w:rsid w:val="00691D5A"/>
    <w:rsid w:val="00691E9D"/>
    <w:rsid w:val="00692EA7"/>
    <w:rsid w:val="0069331A"/>
    <w:rsid w:val="0069341C"/>
    <w:rsid w:val="0069360C"/>
    <w:rsid w:val="0069635A"/>
    <w:rsid w:val="006A3605"/>
    <w:rsid w:val="006A44AB"/>
    <w:rsid w:val="006A65B1"/>
    <w:rsid w:val="006A7CA7"/>
    <w:rsid w:val="006B2A42"/>
    <w:rsid w:val="006B2BBC"/>
    <w:rsid w:val="006B2FA0"/>
    <w:rsid w:val="006B3BB5"/>
    <w:rsid w:val="006B55E3"/>
    <w:rsid w:val="006B57DD"/>
    <w:rsid w:val="006C01BD"/>
    <w:rsid w:val="006C3F49"/>
    <w:rsid w:val="006C50EE"/>
    <w:rsid w:val="006C7A4B"/>
    <w:rsid w:val="006D7A0E"/>
    <w:rsid w:val="006E3176"/>
    <w:rsid w:val="006E5673"/>
    <w:rsid w:val="006F1592"/>
    <w:rsid w:val="006F282A"/>
    <w:rsid w:val="006F4666"/>
    <w:rsid w:val="006F7474"/>
    <w:rsid w:val="007003FC"/>
    <w:rsid w:val="007011E2"/>
    <w:rsid w:val="00701CC9"/>
    <w:rsid w:val="007029AA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173AB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2FB8"/>
    <w:rsid w:val="007333B3"/>
    <w:rsid w:val="00733CA4"/>
    <w:rsid w:val="00734CBF"/>
    <w:rsid w:val="0073548C"/>
    <w:rsid w:val="00735851"/>
    <w:rsid w:val="007366AA"/>
    <w:rsid w:val="00737671"/>
    <w:rsid w:val="007436B8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3F49"/>
    <w:rsid w:val="007B7AAC"/>
    <w:rsid w:val="007B7F47"/>
    <w:rsid w:val="007C2703"/>
    <w:rsid w:val="007C3C20"/>
    <w:rsid w:val="007C6301"/>
    <w:rsid w:val="007D016A"/>
    <w:rsid w:val="007E116C"/>
    <w:rsid w:val="007E3014"/>
    <w:rsid w:val="007E5906"/>
    <w:rsid w:val="007E5EE9"/>
    <w:rsid w:val="007E7B68"/>
    <w:rsid w:val="007F21CD"/>
    <w:rsid w:val="007F2445"/>
    <w:rsid w:val="007F7593"/>
    <w:rsid w:val="007F7DC7"/>
    <w:rsid w:val="008009D3"/>
    <w:rsid w:val="00801777"/>
    <w:rsid w:val="0080283D"/>
    <w:rsid w:val="00804F68"/>
    <w:rsid w:val="008055C0"/>
    <w:rsid w:val="00807555"/>
    <w:rsid w:val="00811BB5"/>
    <w:rsid w:val="008120B3"/>
    <w:rsid w:val="00813F2B"/>
    <w:rsid w:val="0081653F"/>
    <w:rsid w:val="00821F2C"/>
    <w:rsid w:val="00826C23"/>
    <w:rsid w:val="00827B33"/>
    <w:rsid w:val="00832C0D"/>
    <w:rsid w:val="00832EF8"/>
    <w:rsid w:val="008345C6"/>
    <w:rsid w:val="00840C0F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214E"/>
    <w:rsid w:val="008A34F1"/>
    <w:rsid w:val="008A4FFD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9C7"/>
    <w:rsid w:val="00952BD8"/>
    <w:rsid w:val="00953883"/>
    <w:rsid w:val="00954C6D"/>
    <w:rsid w:val="00954ED7"/>
    <w:rsid w:val="009559A2"/>
    <w:rsid w:val="0095615C"/>
    <w:rsid w:val="00957FBE"/>
    <w:rsid w:val="00960785"/>
    <w:rsid w:val="00961DB4"/>
    <w:rsid w:val="009657DE"/>
    <w:rsid w:val="009661EC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9094D"/>
    <w:rsid w:val="009954CA"/>
    <w:rsid w:val="00995C30"/>
    <w:rsid w:val="009A029F"/>
    <w:rsid w:val="009A02D8"/>
    <w:rsid w:val="009A5A09"/>
    <w:rsid w:val="009A6F45"/>
    <w:rsid w:val="009B1106"/>
    <w:rsid w:val="009B1D77"/>
    <w:rsid w:val="009B1F2D"/>
    <w:rsid w:val="009B3F87"/>
    <w:rsid w:val="009B64D0"/>
    <w:rsid w:val="009B6F6A"/>
    <w:rsid w:val="009C159F"/>
    <w:rsid w:val="009C2CD7"/>
    <w:rsid w:val="009C3D86"/>
    <w:rsid w:val="009C4B30"/>
    <w:rsid w:val="009C6A6D"/>
    <w:rsid w:val="009D0A7F"/>
    <w:rsid w:val="009D11E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26AF"/>
    <w:rsid w:val="00A05EC3"/>
    <w:rsid w:val="00A1200A"/>
    <w:rsid w:val="00A120D8"/>
    <w:rsid w:val="00A14600"/>
    <w:rsid w:val="00A15BD6"/>
    <w:rsid w:val="00A16747"/>
    <w:rsid w:val="00A16B00"/>
    <w:rsid w:val="00A16B41"/>
    <w:rsid w:val="00A202FC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1AA9"/>
    <w:rsid w:val="00A43A40"/>
    <w:rsid w:val="00A453E9"/>
    <w:rsid w:val="00A50048"/>
    <w:rsid w:val="00A5007F"/>
    <w:rsid w:val="00A5570E"/>
    <w:rsid w:val="00A55CF4"/>
    <w:rsid w:val="00A5611B"/>
    <w:rsid w:val="00A610D5"/>
    <w:rsid w:val="00A61E46"/>
    <w:rsid w:val="00A62797"/>
    <w:rsid w:val="00A71D04"/>
    <w:rsid w:val="00A73B98"/>
    <w:rsid w:val="00A752B0"/>
    <w:rsid w:val="00A7615C"/>
    <w:rsid w:val="00A77EFD"/>
    <w:rsid w:val="00A80D3B"/>
    <w:rsid w:val="00A83B70"/>
    <w:rsid w:val="00A85C71"/>
    <w:rsid w:val="00A86E97"/>
    <w:rsid w:val="00A9306D"/>
    <w:rsid w:val="00A95126"/>
    <w:rsid w:val="00AA10A9"/>
    <w:rsid w:val="00AA1F42"/>
    <w:rsid w:val="00AA341E"/>
    <w:rsid w:val="00AA5A65"/>
    <w:rsid w:val="00AA5C7C"/>
    <w:rsid w:val="00AB348F"/>
    <w:rsid w:val="00AB5CB1"/>
    <w:rsid w:val="00AC0C03"/>
    <w:rsid w:val="00AC10FE"/>
    <w:rsid w:val="00AC278D"/>
    <w:rsid w:val="00AC3207"/>
    <w:rsid w:val="00AC3F1E"/>
    <w:rsid w:val="00AC49F7"/>
    <w:rsid w:val="00AC5033"/>
    <w:rsid w:val="00AC5E82"/>
    <w:rsid w:val="00AC7554"/>
    <w:rsid w:val="00AD2F16"/>
    <w:rsid w:val="00AD4E3E"/>
    <w:rsid w:val="00AD623E"/>
    <w:rsid w:val="00AD7C0A"/>
    <w:rsid w:val="00AE1659"/>
    <w:rsid w:val="00AE554F"/>
    <w:rsid w:val="00AF2F6E"/>
    <w:rsid w:val="00AF676F"/>
    <w:rsid w:val="00AF6EBE"/>
    <w:rsid w:val="00B057B7"/>
    <w:rsid w:val="00B116A6"/>
    <w:rsid w:val="00B13627"/>
    <w:rsid w:val="00B17047"/>
    <w:rsid w:val="00B20627"/>
    <w:rsid w:val="00B23921"/>
    <w:rsid w:val="00B26221"/>
    <w:rsid w:val="00B27E7C"/>
    <w:rsid w:val="00B323DD"/>
    <w:rsid w:val="00B34798"/>
    <w:rsid w:val="00B34F32"/>
    <w:rsid w:val="00B3574E"/>
    <w:rsid w:val="00B40351"/>
    <w:rsid w:val="00B40D93"/>
    <w:rsid w:val="00B4132A"/>
    <w:rsid w:val="00B439FC"/>
    <w:rsid w:val="00B44CD3"/>
    <w:rsid w:val="00B4532E"/>
    <w:rsid w:val="00B50F43"/>
    <w:rsid w:val="00B51372"/>
    <w:rsid w:val="00B51987"/>
    <w:rsid w:val="00B52708"/>
    <w:rsid w:val="00B529BC"/>
    <w:rsid w:val="00B53859"/>
    <w:rsid w:val="00B55528"/>
    <w:rsid w:val="00B601DC"/>
    <w:rsid w:val="00B631FD"/>
    <w:rsid w:val="00B639F2"/>
    <w:rsid w:val="00B640E8"/>
    <w:rsid w:val="00B64936"/>
    <w:rsid w:val="00B7219D"/>
    <w:rsid w:val="00B727C9"/>
    <w:rsid w:val="00B73B08"/>
    <w:rsid w:val="00B75DE1"/>
    <w:rsid w:val="00B80F17"/>
    <w:rsid w:val="00B82E06"/>
    <w:rsid w:val="00B906C7"/>
    <w:rsid w:val="00B92024"/>
    <w:rsid w:val="00B94A19"/>
    <w:rsid w:val="00B97AAA"/>
    <w:rsid w:val="00BA3769"/>
    <w:rsid w:val="00BA74B0"/>
    <w:rsid w:val="00BB01E2"/>
    <w:rsid w:val="00BB2E27"/>
    <w:rsid w:val="00BB52CF"/>
    <w:rsid w:val="00BB5369"/>
    <w:rsid w:val="00BB56DE"/>
    <w:rsid w:val="00BB7FEF"/>
    <w:rsid w:val="00BC0B79"/>
    <w:rsid w:val="00BC20FD"/>
    <w:rsid w:val="00BC370E"/>
    <w:rsid w:val="00BC3D43"/>
    <w:rsid w:val="00BC75B5"/>
    <w:rsid w:val="00BD4762"/>
    <w:rsid w:val="00BD491D"/>
    <w:rsid w:val="00BD5E6D"/>
    <w:rsid w:val="00BD604C"/>
    <w:rsid w:val="00BE05E7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34A9"/>
    <w:rsid w:val="00C2739B"/>
    <w:rsid w:val="00C27989"/>
    <w:rsid w:val="00C315AF"/>
    <w:rsid w:val="00C31977"/>
    <w:rsid w:val="00C34389"/>
    <w:rsid w:val="00C34E70"/>
    <w:rsid w:val="00C351CE"/>
    <w:rsid w:val="00C37194"/>
    <w:rsid w:val="00C418B6"/>
    <w:rsid w:val="00C447E1"/>
    <w:rsid w:val="00C44A5D"/>
    <w:rsid w:val="00C45083"/>
    <w:rsid w:val="00C451DE"/>
    <w:rsid w:val="00C466B1"/>
    <w:rsid w:val="00C51723"/>
    <w:rsid w:val="00C52C3D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BB0"/>
    <w:rsid w:val="00C91D1C"/>
    <w:rsid w:val="00C96A17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E2E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1BEE"/>
    <w:rsid w:val="00D1420E"/>
    <w:rsid w:val="00D15FAF"/>
    <w:rsid w:val="00D16974"/>
    <w:rsid w:val="00D16A87"/>
    <w:rsid w:val="00D20BAF"/>
    <w:rsid w:val="00D26D98"/>
    <w:rsid w:val="00D3374A"/>
    <w:rsid w:val="00D37350"/>
    <w:rsid w:val="00D43CBF"/>
    <w:rsid w:val="00D506D0"/>
    <w:rsid w:val="00D533B6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2266"/>
    <w:rsid w:val="00D75EE2"/>
    <w:rsid w:val="00D76391"/>
    <w:rsid w:val="00D76736"/>
    <w:rsid w:val="00D81AB7"/>
    <w:rsid w:val="00D82F01"/>
    <w:rsid w:val="00D82F8E"/>
    <w:rsid w:val="00D8622A"/>
    <w:rsid w:val="00D864B4"/>
    <w:rsid w:val="00D90334"/>
    <w:rsid w:val="00D91D8E"/>
    <w:rsid w:val="00D920C8"/>
    <w:rsid w:val="00D96537"/>
    <w:rsid w:val="00D978A0"/>
    <w:rsid w:val="00D97D4D"/>
    <w:rsid w:val="00DA4978"/>
    <w:rsid w:val="00DA4A9C"/>
    <w:rsid w:val="00DB156D"/>
    <w:rsid w:val="00DB17FD"/>
    <w:rsid w:val="00DB25C9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5EB2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11E5B"/>
    <w:rsid w:val="00E11EE2"/>
    <w:rsid w:val="00E174A9"/>
    <w:rsid w:val="00E177DB"/>
    <w:rsid w:val="00E20892"/>
    <w:rsid w:val="00E22783"/>
    <w:rsid w:val="00E2627F"/>
    <w:rsid w:val="00E26D33"/>
    <w:rsid w:val="00E32BEE"/>
    <w:rsid w:val="00E3361E"/>
    <w:rsid w:val="00E34F25"/>
    <w:rsid w:val="00E36EAB"/>
    <w:rsid w:val="00E3784A"/>
    <w:rsid w:val="00E435D3"/>
    <w:rsid w:val="00E43EF8"/>
    <w:rsid w:val="00E46490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2861"/>
    <w:rsid w:val="00E83CC5"/>
    <w:rsid w:val="00E840A5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0D95"/>
    <w:rsid w:val="00EE1B99"/>
    <w:rsid w:val="00EE1DB6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32BF"/>
    <w:rsid w:val="00F03A4D"/>
    <w:rsid w:val="00F07602"/>
    <w:rsid w:val="00F07B8D"/>
    <w:rsid w:val="00F11490"/>
    <w:rsid w:val="00F11D58"/>
    <w:rsid w:val="00F1304F"/>
    <w:rsid w:val="00F13A18"/>
    <w:rsid w:val="00F146AC"/>
    <w:rsid w:val="00F1518F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4AAD"/>
    <w:rsid w:val="00F44ADB"/>
    <w:rsid w:val="00F45802"/>
    <w:rsid w:val="00F50D9F"/>
    <w:rsid w:val="00F5134E"/>
    <w:rsid w:val="00F52B54"/>
    <w:rsid w:val="00F61405"/>
    <w:rsid w:val="00F61573"/>
    <w:rsid w:val="00F621C3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F73E81"/>
  <w15:chartTrackingRefBased/>
  <w15:docId w15:val="{CC38D1F9-2AF2-496A-9FD6-88076302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7B68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4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5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6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7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1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2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3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4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5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a3">
    <w:name w:val="확인되지 않은 멘션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character" w:customStyle="1" w:styleId="ListParagraphChar1">
    <w:name w:val="List Paragraph Char1"/>
    <w:uiPriority w:val="34"/>
    <w:qFormat/>
    <w:locked/>
    <w:rsid w:val="00995C30"/>
    <w:rPr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1428</Words>
  <Characters>8144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9553</CharactersWithSpaces>
  <SharedDoc>false</SharedDoc>
  <HLinks>
    <vt:vector size="36" baseType="variant">
      <vt:variant>
        <vt:i4>7143434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7208970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6946817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54</cp:revision>
  <dcterms:created xsi:type="dcterms:W3CDTF">2025-02-08T06:24:00Z</dcterms:created>
  <dcterms:modified xsi:type="dcterms:W3CDTF">2025-02-18T12:28:00Z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1739877732</vt:lpwstr>
  </property>
</Properties>
</file>